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66F168" w:rsidR="001E41F3" w:rsidRDefault="001E41F3">
      <w:pPr>
        <w:pStyle w:val="CRCoverPage"/>
        <w:tabs>
          <w:tab w:val="right" w:pos="9639"/>
        </w:tabs>
        <w:spacing w:after="0"/>
        <w:rPr>
          <w:b/>
          <w:i/>
          <w:noProof/>
          <w:sz w:val="28"/>
        </w:rPr>
      </w:pPr>
      <w:r>
        <w:rPr>
          <w:b/>
          <w:noProof/>
          <w:sz w:val="24"/>
        </w:rPr>
        <w:t>3GPP TSG-</w:t>
      </w:r>
      <w:r w:rsidR="000F506D">
        <w:fldChar w:fldCharType="begin"/>
      </w:r>
      <w:r w:rsidR="000F506D">
        <w:instrText xml:space="preserve"> DOCPROPERTY  TSG/WGRef  \* MERGEFORMAT </w:instrText>
      </w:r>
      <w:r w:rsidR="000F506D">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0F506D">
        <w:rPr>
          <w:b/>
          <w:noProof/>
          <w:sz w:val="24"/>
          <w:lang w:eastAsia="zh-CN"/>
        </w:rPr>
        <w:fldChar w:fldCharType="end"/>
      </w:r>
      <w:r w:rsidR="00C66BA2">
        <w:rPr>
          <w:b/>
          <w:noProof/>
          <w:sz w:val="24"/>
        </w:rPr>
        <w:t xml:space="preserve"> </w:t>
      </w:r>
      <w:r>
        <w:rPr>
          <w:b/>
          <w:noProof/>
          <w:sz w:val="24"/>
        </w:rPr>
        <w:t>Meeting #</w:t>
      </w:r>
      <w:r w:rsidR="000F506D">
        <w:fldChar w:fldCharType="begin"/>
      </w:r>
      <w:r w:rsidR="000F506D">
        <w:instrText xml:space="preserve"> DOCPROPERTY  MtgSeq  \* MERGEFORMAT </w:instrText>
      </w:r>
      <w:r w:rsidR="000F506D">
        <w:fldChar w:fldCharType="separate"/>
      </w:r>
      <w:r w:rsidR="00E21024">
        <w:rPr>
          <w:b/>
          <w:noProof/>
          <w:sz w:val="24"/>
        </w:rPr>
        <w:t xml:space="preserve"> </w:t>
      </w:r>
      <w:r w:rsidR="006815E8">
        <w:rPr>
          <w:b/>
          <w:noProof/>
          <w:sz w:val="24"/>
        </w:rPr>
        <w:t>94</w:t>
      </w:r>
      <w:r w:rsidR="00E21024">
        <w:rPr>
          <w:b/>
          <w:noProof/>
          <w:sz w:val="24"/>
        </w:rPr>
        <w:t>-e</w:t>
      </w:r>
      <w:r w:rsidR="000F506D">
        <w:rPr>
          <w:b/>
          <w:noProof/>
          <w:sz w:val="24"/>
        </w:rPr>
        <w:fldChar w:fldCharType="end"/>
      </w:r>
      <w:r>
        <w:rPr>
          <w:b/>
          <w:i/>
          <w:noProof/>
          <w:sz w:val="28"/>
        </w:rPr>
        <w:tab/>
      </w:r>
      <w:r w:rsidR="000F506D">
        <w:fldChar w:fldCharType="begin"/>
      </w:r>
      <w:r w:rsidR="000F506D">
        <w:instrText xml:space="preserve"> DOCPROPERTY  Tdoc#  \* MERGEFORMAT </w:instrText>
      </w:r>
      <w:r w:rsidR="000F506D">
        <w:fldChar w:fldCharType="separate"/>
      </w:r>
      <w:r w:rsidR="006815E8">
        <w:rPr>
          <w:b/>
          <w:i/>
          <w:noProof/>
          <w:sz w:val="28"/>
        </w:rPr>
        <w:t>R5-22</w:t>
      </w:r>
      <w:r w:rsidR="005648ED">
        <w:rPr>
          <w:b/>
          <w:i/>
          <w:noProof/>
          <w:sz w:val="28"/>
        </w:rPr>
        <w:t>1757</w:t>
      </w:r>
      <w:r w:rsidR="000F506D">
        <w:rPr>
          <w:b/>
          <w:i/>
          <w:noProof/>
          <w:sz w:val="28"/>
        </w:rPr>
        <w:fldChar w:fldCharType="end"/>
      </w:r>
    </w:p>
    <w:p w14:paraId="7CB45193" w14:textId="750C8361" w:rsidR="001E41F3" w:rsidRDefault="000F506D"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E9AB" w:rsidR="001E41F3" w:rsidRPr="00410371" w:rsidRDefault="000F506D" w:rsidP="00863EB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63EBF">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EADD9" w:rsidR="001E41F3" w:rsidRPr="00410371" w:rsidRDefault="000F506D" w:rsidP="00534E3D">
            <w:pPr>
              <w:pStyle w:val="CRCoverPage"/>
              <w:spacing w:after="0"/>
              <w:rPr>
                <w:noProof/>
              </w:rPr>
            </w:pPr>
            <w:r>
              <w:fldChar w:fldCharType="begin"/>
            </w:r>
            <w:r>
              <w:instrText xml:space="preserve"> DOCPROPERTY  Cr#  \* MERGEFORMAT </w:instrText>
            </w:r>
            <w:r>
              <w:fldChar w:fldCharType="separate"/>
            </w:r>
            <w:r w:rsidR="00534E3D">
              <w:rPr>
                <w:b/>
                <w:noProof/>
                <w:sz w:val="28"/>
              </w:rPr>
              <w:t>2267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0CFD6" w:rsidR="001E41F3" w:rsidRPr="00410371" w:rsidRDefault="003A35EC" w:rsidP="00E21024">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0F506D"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4E990" w:rsidR="001E41F3" w:rsidRDefault="0028073C" w:rsidP="00112A4E">
            <w:pPr>
              <w:pStyle w:val="CRCoverPage"/>
              <w:spacing w:after="0"/>
              <w:ind w:left="100"/>
              <w:rPr>
                <w:noProof/>
              </w:rPr>
            </w:pPr>
            <w:r w:rsidRPr="005648ED">
              <w:rPr>
                <w:lang w:eastAsia="zh-CN"/>
              </w:rPr>
              <w:fldChar w:fldCharType="begin"/>
            </w:r>
            <w:r w:rsidRPr="005648ED">
              <w:rPr>
                <w:lang w:eastAsia="zh-CN"/>
              </w:rPr>
              <w:instrText xml:space="preserve"> DOCPROPERTY  CrTitle  \* MERGEFORMAT </w:instrText>
            </w:r>
            <w:r w:rsidRPr="005648ED">
              <w:rPr>
                <w:lang w:eastAsia="zh-CN"/>
              </w:rPr>
              <w:fldChar w:fldCharType="separate"/>
            </w:r>
            <w:r w:rsidR="002A76A0" w:rsidRPr="005648ED">
              <w:rPr>
                <w:lang w:eastAsia="zh-CN"/>
              </w:rPr>
              <w:fldChar w:fldCharType="begin"/>
            </w:r>
            <w:r w:rsidR="002A76A0" w:rsidRPr="005648ED">
              <w:rPr>
                <w:lang w:eastAsia="zh-CN"/>
              </w:rPr>
              <w:instrText xml:space="preserve"> DOCPROPERTY  CrTitle  \* MERGEFORMAT </w:instrText>
            </w:r>
            <w:r w:rsidR="002A76A0" w:rsidRPr="005648ED">
              <w:rPr>
                <w:lang w:eastAsia="zh-CN"/>
              </w:rPr>
              <w:fldChar w:fldCharType="separate"/>
            </w:r>
            <w:r w:rsidRPr="005648ED">
              <w:rPr>
                <w:lang w:eastAsia="zh-CN"/>
              </w:rPr>
              <w:fldChar w:fldCharType="begin"/>
            </w:r>
            <w:r w:rsidRPr="005648ED">
              <w:rPr>
                <w:lang w:eastAsia="zh-CN"/>
              </w:rPr>
              <w:instrText xml:space="preserve"> DOCPROPERTY  CrTitle  \* MERGEFORMAT </w:instrText>
            </w:r>
            <w:r w:rsidRPr="005648ED">
              <w:rPr>
                <w:lang w:eastAsia="zh-CN"/>
              </w:rPr>
              <w:fldChar w:fldCharType="separate"/>
            </w:r>
            <w:r w:rsidR="00112A4E" w:rsidRPr="005648ED">
              <w:rPr>
                <w:lang w:eastAsia="zh-CN"/>
              </w:rPr>
              <w:t>Correction of 4.3.1.1.5.48 for test frequencies of CA_n48_2A</w:t>
            </w:r>
            <w:r w:rsidRPr="005648ED">
              <w:rPr>
                <w:lang w:eastAsia="zh-CN"/>
              </w:rPr>
              <w:fldChar w:fldCharType="end"/>
            </w:r>
            <w:r w:rsidR="002A76A0" w:rsidRPr="005648ED">
              <w:rPr>
                <w:lang w:eastAsia="zh-CN"/>
              </w:rPr>
              <w:fldChar w:fldCharType="end"/>
            </w:r>
            <w:r w:rsidRPr="005648ED">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28073C"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F506D"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A03A0" w:rsidR="001E41F3" w:rsidRDefault="002A76A0" w:rsidP="00937D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8073C">
              <w:rPr>
                <w:noProof/>
                <w:lang w:eastAsia="zh-CN"/>
              </w:rPr>
              <w:fldChar w:fldCharType="begin"/>
            </w:r>
            <w:r w:rsidR="0028073C">
              <w:rPr>
                <w:noProof/>
                <w:lang w:eastAsia="zh-CN"/>
              </w:rPr>
              <w:instrText xml:space="preserve"> DOCPROPERTY  RelatedWis  \* MERGEFORMAT </w:instrText>
            </w:r>
            <w:r w:rsidR="0028073C">
              <w:rPr>
                <w:noProof/>
                <w:lang w:eastAsia="zh-CN"/>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t>N</w:t>
            </w:r>
            <w:r w:rsidR="00937D08">
              <w:rPr>
                <w:rFonts w:hint="eastAsia"/>
                <w:noProof/>
              </w:rPr>
              <w:t>R</w:t>
            </w:r>
            <w:r w:rsidR="00937D08">
              <w:rPr>
                <w:noProof/>
              </w:rPr>
              <w:t>_</w:t>
            </w:r>
            <w:r w:rsidR="00937D08">
              <w:rPr>
                <w:rFonts w:hint="eastAsia"/>
                <w:noProof/>
              </w:rPr>
              <w:t>CA</w:t>
            </w:r>
            <w:r w:rsidR="00937D08">
              <w:rPr>
                <w:noProof/>
              </w:rPr>
              <w:t>DC_NR_LTE_DC_R16-UEConTest</w:t>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28073C">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0F506D"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F506D"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B5C32" w:rsidR="001E41F3" w:rsidRDefault="006E3869" w:rsidP="006E3869">
            <w:pPr>
              <w:pStyle w:val="CRCoverPage"/>
              <w:spacing w:after="0"/>
              <w:ind w:left="100"/>
              <w:rPr>
                <w:noProof/>
              </w:rPr>
            </w:pPr>
            <w:r>
              <w:rPr>
                <w:lang w:eastAsia="zh-CN"/>
              </w:rPr>
              <w:t>The test frequencies for NR intra-band non-congiguous CA configuration CA_n48(2A) are not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7FA2" w:rsidR="00141793" w:rsidRDefault="00B7300E" w:rsidP="006E3869">
            <w:pPr>
              <w:pStyle w:val="CRCoverPage"/>
              <w:spacing w:after="0"/>
              <w:ind w:left="100"/>
              <w:rPr>
                <w:noProof/>
                <w:lang w:eastAsia="zh-CN"/>
              </w:rPr>
            </w:pPr>
            <w:r>
              <w:rPr>
                <w:noProof/>
                <w:lang w:eastAsia="zh-CN"/>
              </w:rPr>
              <w:t xml:space="preserve">Correct the </w:t>
            </w:r>
            <w:r w:rsidR="006E3869">
              <w:rPr>
                <w:noProof/>
                <w:lang w:eastAsia="zh-CN"/>
              </w:rPr>
              <w:t xml:space="preserve">test frequencies for CA_n48(2A) in </w:t>
            </w:r>
            <w:r w:rsidR="006E3869" w:rsidRPr="00F15EBF">
              <w:t>Table 4.3.1.1.5.</w:t>
            </w:r>
            <w:r w:rsidR="006E3869">
              <w:t>48</w:t>
            </w:r>
            <w:r w:rsidR="006E3869" w:rsidRPr="00F15EBF">
              <w:t>-</w:t>
            </w:r>
            <w:r w:rsidR="006E386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BE042" w:rsidR="001E41F3" w:rsidRDefault="006815E8" w:rsidP="006E3869">
            <w:pPr>
              <w:pStyle w:val="CRCoverPage"/>
              <w:spacing w:after="0"/>
              <w:ind w:left="100"/>
              <w:rPr>
                <w:noProof/>
              </w:rPr>
            </w:pPr>
            <w:r>
              <w:rPr>
                <w:rFonts w:hint="eastAsia"/>
                <w:noProof/>
                <w:lang w:eastAsia="zh-CN"/>
              </w:rPr>
              <w:t>T</w:t>
            </w:r>
            <w:r>
              <w:rPr>
                <w:noProof/>
                <w:lang w:eastAsia="zh-CN"/>
              </w:rPr>
              <w:t xml:space="preserve">he </w:t>
            </w:r>
            <w:r w:rsidR="006E3869">
              <w:rPr>
                <w:noProof/>
                <w:lang w:eastAsia="zh-CN"/>
              </w:rPr>
              <w:t>test frequencies for CA_n48(2A)</w:t>
            </w:r>
            <w:r w:rsidR="00BE0E04">
              <w:rPr>
                <w:noProof/>
                <w:lang w:eastAsia="zh-CN"/>
              </w:rPr>
              <w:t xml:space="preserve"> </w:t>
            </w:r>
            <w:r w:rsidR="006E3869">
              <w:rPr>
                <w:noProof/>
                <w:lang w:eastAsia="zh-CN"/>
              </w:rPr>
              <w:t>are not correct</w:t>
            </w:r>
            <w:r w:rsidR="00BE0E0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FFCE5" w:rsidR="001E41F3" w:rsidRDefault="006E3869" w:rsidP="006815E8">
            <w:pPr>
              <w:pStyle w:val="CRCoverPage"/>
              <w:spacing w:after="0"/>
              <w:ind w:left="100"/>
              <w:rPr>
                <w:noProof/>
              </w:rPr>
            </w:pPr>
            <w:r w:rsidRPr="00F15EBF">
              <w:t>4.3.1.1.5.</w:t>
            </w:r>
            <w: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F8934" w14:textId="77777777" w:rsidR="008863B9" w:rsidRPr="005648ED" w:rsidRDefault="00112A4E">
            <w:pPr>
              <w:pStyle w:val="CRCoverPage"/>
              <w:spacing w:after="0"/>
              <w:ind w:left="100"/>
              <w:rPr>
                <w:noProof/>
                <w:lang w:eastAsia="zh-CN"/>
              </w:rPr>
            </w:pPr>
            <w:r w:rsidRPr="005648ED">
              <w:rPr>
                <w:rFonts w:hint="eastAsia"/>
                <w:noProof/>
                <w:lang w:eastAsia="zh-CN"/>
              </w:rPr>
              <w:t>R</w:t>
            </w:r>
            <w:r w:rsidRPr="005648ED">
              <w:rPr>
                <w:noProof/>
                <w:lang w:eastAsia="zh-CN"/>
              </w:rPr>
              <w:t>5-221049r1:</w:t>
            </w:r>
          </w:p>
          <w:p w14:paraId="6ACA4173" w14:textId="21BBD725" w:rsidR="00112A4E" w:rsidRPr="00112A4E" w:rsidRDefault="00AC608A" w:rsidP="00AC608A">
            <w:pPr>
              <w:pStyle w:val="CRCoverPage"/>
              <w:spacing w:after="0"/>
              <w:ind w:leftChars="65" w:left="422" w:hangingChars="146" w:hanging="292"/>
              <w:rPr>
                <w:noProof/>
                <w:lang w:eastAsia="zh-CN"/>
              </w:rPr>
            </w:pPr>
            <w:r w:rsidRPr="005648ED">
              <w:rPr>
                <w:rFonts w:hint="eastAsia"/>
                <w:noProof/>
                <w:lang w:eastAsia="zh-CN"/>
              </w:rPr>
              <w:t>(</w:t>
            </w:r>
            <w:r w:rsidRPr="005648ED">
              <w:rPr>
                <w:noProof/>
                <w:lang w:eastAsia="zh-CN"/>
              </w:rPr>
              <w:t xml:space="preserve">1) </w:t>
            </w:r>
            <w:r w:rsidR="00216D4D" w:rsidRPr="005648ED">
              <w:rPr>
                <w:noProof/>
                <w:lang w:eastAsia="zh-CN"/>
              </w:rPr>
              <w:t>Remove the invalid</w:t>
            </w:r>
            <w:r w:rsidR="00112A4E" w:rsidRPr="005648ED">
              <w:rPr>
                <w:noProof/>
                <w:lang w:eastAsia="zh-CN"/>
              </w:rPr>
              <w:t xml:space="preserve"> characters “(“ and “)” in the file name and CR title in the coversheet to solve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383F2A25" w14:textId="77777777" w:rsidR="006F7729" w:rsidRDefault="006F7729" w:rsidP="006F7729">
      <w:pPr>
        <w:pStyle w:val="6"/>
      </w:pPr>
      <w:bookmarkStart w:id="2" w:name="_Toc77005790"/>
      <w:bookmarkStart w:id="3" w:name="_Toc84849698"/>
      <w:bookmarkStart w:id="4" w:name="_Toc92808425"/>
      <w:r w:rsidRPr="00F15EBF">
        <w:t>4.3.1.1.5.</w:t>
      </w:r>
      <w:r>
        <w:t>48</w:t>
      </w:r>
      <w:r w:rsidRPr="00F15EBF">
        <w:tab/>
        <w:t>CA_n</w:t>
      </w:r>
      <w:r>
        <w:t>48</w:t>
      </w:r>
      <w:r w:rsidRPr="00F15EBF">
        <w:t>(2A)</w:t>
      </w:r>
      <w:bookmarkEnd w:id="2"/>
      <w:bookmarkEnd w:id="3"/>
      <w:bookmarkEnd w:id="4"/>
    </w:p>
    <w:p w14:paraId="6A40A8C7" w14:textId="77777777" w:rsidR="006F7729" w:rsidRDefault="006F7729" w:rsidP="006F7729">
      <w:pPr>
        <w:pStyle w:val="EditorsNote"/>
      </w:pPr>
      <w:r w:rsidRPr="00F15EBF">
        <w:t>Editor’s note:</w:t>
      </w:r>
      <w:r w:rsidRPr="00F15EBF">
        <w:tab/>
        <w:t>Test frequencies for CA_n</w:t>
      </w:r>
      <w:r>
        <w:t>48</w:t>
      </w:r>
      <w:r w:rsidRPr="00F15EBF">
        <w:t>(2A) with mixed numerology with SCS CC1=15kHz and SCS CC2=30 kHz or 60kHz; and SCS CC1=30kHz and SCS CC2=15 kHz or 60 kHz is FFS.</w:t>
      </w:r>
    </w:p>
    <w:p w14:paraId="4D97C43E" w14:textId="77777777" w:rsidR="006F7729" w:rsidRPr="00F15EBF" w:rsidRDefault="006F7729" w:rsidP="006F7729">
      <w:pPr>
        <w:pStyle w:val="TH"/>
      </w:pPr>
      <w:r w:rsidRPr="00F15EBF">
        <w:t>Table 4.3.1.1.5.</w:t>
      </w:r>
      <w:r>
        <w:t>48</w:t>
      </w:r>
      <w:r w:rsidRPr="00F15EBF">
        <w:t>-1: NR Intra-Band non-contiguous CA configuration CA_n</w:t>
      </w:r>
      <w:r>
        <w:t>48</w:t>
      </w:r>
      <w:r w:rsidRPr="00F15EBF">
        <w:t>(2A)</w:t>
      </w:r>
      <w:r>
        <w:t xml:space="preserve"> without UL CA</w:t>
      </w:r>
      <w:r w:rsidRPr="00F15EBF">
        <w:t>, SCS=15 kHz, Max Wgap</w:t>
      </w:r>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6F7729" w:rsidRPr="00F15EBF" w14:paraId="4ACFAD5A" w14:textId="77777777" w:rsidTr="00112A4E">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52505238" w14:textId="77777777" w:rsidR="006F7729" w:rsidRPr="00F15EBF" w:rsidRDefault="006F7729" w:rsidP="00112A4E">
            <w:pPr>
              <w:pStyle w:val="TAH"/>
              <w:rPr>
                <w:rFonts w:eastAsia="宋体"/>
              </w:rPr>
            </w:pPr>
            <w:r>
              <w:rPr>
                <w:rFonts w:eastAsia="宋体"/>
              </w:rPr>
              <w:t xml:space="preserve">SB </w:t>
            </w: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6E6F040F" w14:textId="77777777" w:rsidR="006F7729" w:rsidRPr="00F15EBF" w:rsidRDefault="006F7729" w:rsidP="00112A4E">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33FBABDC" w14:textId="77777777" w:rsidR="006F7729" w:rsidRPr="00F15EBF" w:rsidRDefault="006F7729" w:rsidP="00112A4E">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8FCECDD" w14:textId="77777777" w:rsidR="006F7729" w:rsidRPr="00F15EBF" w:rsidRDefault="006F7729" w:rsidP="00112A4E">
            <w:pPr>
              <w:pStyle w:val="TAH"/>
              <w:rPr>
                <w:rFonts w:eastAsia="宋体"/>
                <w:i/>
              </w:rPr>
            </w:pPr>
            <w:r w:rsidRPr="00F15EBF">
              <w:rPr>
                <w:rFonts w:eastAsia="宋体"/>
                <w:i/>
              </w:rPr>
              <w:t>carrierBandwidth</w:t>
            </w:r>
          </w:p>
          <w:p w14:paraId="7A17C13C" w14:textId="77777777" w:rsidR="006F7729" w:rsidRPr="00F15EBF" w:rsidRDefault="006F7729" w:rsidP="00112A4E">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7C5D0AA9" w14:textId="77777777" w:rsidR="006F7729" w:rsidRDefault="006F7729" w:rsidP="00112A4E">
            <w:pPr>
              <w:pStyle w:val="TAH"/>
              <w:rPr>
                <w:rFonts w:eastAsia="宋体"/>
              </w:rPr>
            </w:pPr>
            <w:r w:rsidRPr="00F15EBF">
              <w:rPr>
                <w:rFonts w:eastAsia="宋体"/>
              </w:rPr>
              <w:t>Range</w:t>
            </w:r>
          </w:p>
          <w:p w14:paraId="186EFCF1" w14:textId="77777777" w:rsidR="006F7729" w:rsidRPr="00F15EBF" w:rsidRDefault="006F7729" w:rsidP="00112A4E">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74EA73A7" w14:textId="77777777" w:rsidR="006F7729" w:rsidRPr="00F15EBF" w:rsidRDefault="006F7729" w:rsidP="00112A4E">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6163C028" w14:textId="77777777" w:rsidR="006F7729" w:rsidRPr="00F15EBF" w:rsidRDefault="006F7729" w:rsidP="00112A4E">
            <w:pPr>
              <w:pStyle w:val="TAH"/>
              <w:rPr>
                <w:highlight w:val="yellow"/>
              </w:rPr>
            </w:pPr>
            <w:r w:rsidRPr="00F15EBF">
              <w:t>Test frequencies and signalling parameters</w:t>
            </w:r>
          </w:p>
        </w:tc>
      </w:tr>
      <w:tr w:rsidR="006F7729" w:rsidRPr="00F15EBF" w14:paraId="7D3623D9"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C3A21FA" w14:textId="77777777" w:rsidR="006F7729" w:rsidRPr="00F15EBF" w:rsidRDefault="006F7729" w:rsidP="00112A4E">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234ABE4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10A263B"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D697C9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2DCF6C1"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1F344C6"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A220B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2CEF76F" w14:textId="77777777" w:rsidR="006F7729" w:rsidRPr="00F15EBF" w:rsidRDefault="006F7729" w:rsidP="00112A4E">
            <w:pPr>
              <w:pStyle w:val="TAC"/>
            </w:pPr>
            <w:r w:rsidRPr="00F15EBF">
              <w:rPr>
                <w:rFonts w:cs="Arial"/>
                <w:color w:val="000000"/>
              </w:rPr>
              <w:t>Max</w:t>
            </w:r>
          </w:p>
          <w:p w14:paraId="18F7321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E48A0B9"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=10</w:t>
            </w:r>
            <w:r>
              <w:t xml:space="preserve"> MHz</w:t>
            </w:r>
          </w:p>
        </w:tc>
      </w:tr>
      <w:tr w:rsidR="006F7729" w:rsidRPr="00F15EBF" w14:paraId="23FE74D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72D1A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E108E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1F193F"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681880D8"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F13BB2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FFBB7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7C74DC0" w14:textId="77777777" w:rsidR="006F7729" w:rsidRPr="00F15EBF" w:rsidRDefault="006F7729" w:rsidP="00112A4E">
            <w:pPr>
              <w:pStyle w:val="TAL"/>
            </w:pPr>
            <w:r w:rsidRPr="00860463">
              <w:t xml:space="preserve">Table 4.3.1.1.1.48-1: </w:t>
            </w:r>
            <w:r>
              <w:t>High</w:t>
            </w:r>
            <w:r w:rsidRPr="00860463">
              <w:t xml:space="preserve"> range for CBW=10 MHz</w:t>
            </w:r>
          </w:p>
        </w:tc>
      </w:tr>
      <w:tr w:rsidR="006F7729" w:rsidRPr="00F15EBF" w14:paraId="6CB5D3B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3D59F37"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54A00E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310BA56"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3C96616"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05E229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6221CC" w14:textId="77777777" w:rsidR="006F7729" w:rsidRPr="00F15EBF" w:rsidRDefault="006F7729" w:rsidP="00112A4E">
            <w:pPr>
              <w:pStyle w:val="TAC"/>
            </w:pPr>
            <w:r w:rsidRPr="00F15EBF">
              <w:rPr>
                <w:rFonts w:cs="Arial"/>
                <w:color w:val="000000"/>
              </w:rPr>
              <w:t>Max</w:t>
            </w:r>
          </w:p>
          <w:p w14:paraId="1DB75D43"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E819820" w14:textId="77777777" w:rsidR="006F7729" w:rsidRPr="00F15EBF" w:rsidRDefault="006F7729" w:rsidP="00112A4E">
            <w:pPr>
              <w:pStyle w:val="TAL"/>
              <w:rPr>
                <w:highlight w:val="yellow"/>
              </w:rPr>
            </w:pPr>
            <w:r w:rsidRPr="00860463">
              <w:t>Table 4.3.1.1.1.48-1: Low range for CBW=10 MHz</w:t>
            </w:r>
          </w:p>
        </w:tc>
      </w:tr>
      <w:tr w:rsidR="006F7729" w:rsidRPr="00F15EBF" w14:paraId="4AC612D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68840B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27848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13CC90"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19B9FE2"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A51666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D2A4A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03AB0D"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4AFDBA0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BCD014B" w14:textId="77777777" w:rsidR="006F7729" w:rsidRPr="00F15EBF" w:rsidRDefault="006F7729" w:rsidP="00112A4E">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2B76F8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23DE98F"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C35B4E5"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369738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821E0C" w14:textId="77777777" w:rsidR="006F7729" w:rsidRPr="00F15EBF" w:rsidRDefault="006F7729" w:rsidP="00112A4E">
            <w:pPr>
              <w:pStyle w:val="TAC"/>
            </w:pPr>
            <w:r w:rsidRPr="00F15EBF">
              <w:rPr>
                <w:rFonts w:cs="Arial"/>
                <w:color w:val="000000"/>
              </w:rPr>
              <w:t>Max</w:t>
            </w:r>
          </w:p>
          <w:p w14:paraId="0DC76C95"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69D48C7" w14:textId="77777777" w:rsidR="006F7729" w:rsidRPr="00F15EBF" w:rsidRDefault="006F7729" w:rsidP="00112A4E">
            <w:pPr>
              <w:pStyle w:val="TAL"/>
              <w:rPr>
                <w:highlight w:val="yellow"/>
              </w:rPr>
            </w:pPr>
            <w:r w:rsidRPr="00860463">
              <w:t>Table 4.3.1.1.1.48-1: Low range for CBW=10 MHz</w:t>
            </w:r>
          </w:p>
        </w:tc>
      </w:tr>
      <w:tr w:rsidR="006F7729" w:rsidRPr="00F15EBF" w14:paraId="7515C28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2D79B0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63439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25E9B5"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C837F0C"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1BADD55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DE263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36E2F34"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54DB7CC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ED43FFB" w14:textId="77777777" w:rsidR="006F7729" w:rsidRPr="00F15EBF" w:rsidRDefault="006F7729" w:rsidP="00112A4E">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FA76E1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537C732"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67E18448"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19CA40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4EAE7E" w14:textId="77777777" w:rsidR="006F7729" w:rsidRPr="00F15EBF" w:rsidRDefault="006F7729" w:rsidP="00112A4E">
            <w:pPr>
              <w:pStyle w:val="TAC"/>
            </w:pPr>
            <w:r w:rsidRPr="00F15EBF">
              <w:rPr>
                <w:rFonts w:cs="Arial"/>
                <w:color w:val="000000"/>
              </w:rPr>
              <w:t>Max</w:t>
            </w:r>
          </w:p>
          <w:p w14:paraId="4288BF7C"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26DC3B" w14:textId="77777777" w:rsidR="006F7729" w:rsidRPr="00F15EBF" w:rsidRDefault="006F7729" w:rsidP="00112A4E">
            <w:pPr>
              <w:pStyle w:val="TAL"/>
              <w:rPr>
                <w:highlight w:val="yellow"/>
              </w:rPr>
            </w:pPr>
            <w:r w:rsidRPr="00860463">
              <w:t>Table 4.3.1.1.1.48-1: Low range for CBW=10 MHz</w:t>
            </w:r>
          </w:p>
        </w:tc>
      </w:tr>
      <w:tr w:rsidR="006F7729" w:rsidRPr="00F15EBF" w14:paraId="65966F8B"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34DD03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3A324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2A805F8"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2F9D7B4"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5D501B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AF7D7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26DB3C6"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0893877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74225AD" w14:textId="77777777" w:rsidR="006F7729" w:rsidRPr="00F15EBF" w:rsidRDefault="006F7729" w:rsidP="00112A4E">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FAC333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C34B45F"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7CF8649E" w14:textId="77777777" w:rsidR="006F7729" w:rsidRPr="00F15EBF" w:rsidRDefault="006F7729" w:rsidP="00112A4E">
            <w:pPr>
              <w:pStyle w:val="TAC"/>
            </w:pPr>
            <w:r>
              <w:t>52</w:t>
            </w:r>
          </w:p>
        </w:tc>
        <w:tc>
          <w:tcPr>
            <w:tcW w:w="1701" w:type="dxa"/>
            <w:tcBorders>
              <w:top w:val="single" w:sz="4" w:space="0" w:color="auto"/>
              <w:left w:val="single" w:sz="4" w:space="0" w:color="auto"/>
              <w:bottom w:val="single" w:sz="4" w:space="0" w:color="auto"/>
              <w:right w:val="single" w:sz="4" w:space="0" w:color="auto"/>
            </w:tcBorders>
            <w:hideMark/>
          </w:tcPr>
          <w:p w14:paraId="603905D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A31B40" w14:textId="77777777" w:rsidR="006F7729" w:rsidRPr="00F15EBF" w:rsidRDefault="006F7729" w:rsidP="00112A4E">
            <w:pPr>
              <w:pStyle w:val="TAC"/>
            </w:pPr>
            <w:r w:rsidRPr="00F15EBF">
              <w:rPr>
                <w:rFonts w:cs="Arial"/>
                <w:color w:val="000000"/>
              </w:rPr>
              <w:t>Max</w:t>
            </w:r>
          </w:p>
          <w:p w14:paraId="3A59148E"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766F2B" w14:textId="77777777" w:rsidR="006F7729" w:rsidRPr="00F15EBF" w:rsidRDefault="006F7729" w:rsidP="00112A4E">
            <w:pPr>
              <w:pStyle w:val="TAL"/>
              <w:rPr>
                <w:highlight w:val="yellow"/>
              </w:rPr>
            </w:pPr>
            <w:r w:rsidRPr="00860463">
              <w:t>Table 4.3.1.1.1.48-1: Low range for CBW=10 MHz</w:t>
            </w:r>
          </w:p>
        </w:tc>
      </w:tr>
      <w:tr w:rsidR="006F7729" w:rsidRPr="00F15EBF" w14:paraId="0A3368B5"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C06E3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52191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9955A9"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C77E0C1"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0DF613F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68F25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92637B2"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6E158E59"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1448E57" w14:textId="77777777" w:rsidR="006F7729" w:rsidRPr="00F15EBF" w:rsidRDefault="006F7729" w:rsidP="00112A4E">
            <w:pPr>
              <w:pStyle w:val="TAH"/>
            </w:pPr>
            <w:r w:rsidRPr="00F15EBF">
              <w:t>CA_n</w:t>
            </w:r>
            <w:r>
              <w:t>48</w:t>
            </w:r>
            <w:r w:rsidRPr="00F15EBF">
              <w:t xml:space="preserve">(2A); </w:t>
            </w:r>
            <w:r>
              <w:t>n48</w:t>
            </w:r>
            <w:r w:rsidRPr="00F15EBF">
              <w:t>A</w:t>
            </w:r>
            <w:r>
              <w:t xml:space="preserve"> </w:t>
            </w:r>
            <w:r w:rsidRPr="00F15EBF">
              <w:t>(1</w:t>
            </w:r>
            <w:r>
              <w:t>5</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71E3BEC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C02D827"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42B38B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2AC70D"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9231503"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1EA056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DD4CA8" w14:textId="77777777" w:rsidR="006F7729" w:rsidRPr="00F15EBF" w:rsidRDefault="006F7729" w:rsidP="00112A4E">
            <w:pPr>
              <w:pStyle w:val="TAC"/>
            </w:pPr>
            <w:r w:rsidRPr="00F15EBF">
              <w:rPr>
                <w:rFonts w:cs="Arial"/>
                <w:color w:val="000000"/>
              </w:rPr>
              <w:t>Max</w:t>
            </w:r>
          </w:p>
          <w:p w14:paraId="09D28A86"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D18F7B5"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=1</w:t>
            </w:r>
            <w:r>
              <w:t>5 MHz</w:t>
            </w:r>
          </w:p>
        </w:tc>
      </w:tr>
      <w:tr w:rsidR="006F7729" w:rsidRPr="00F15EBF" w14:paraId="2E6B387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1BFF4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1C951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916954"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E8295A8"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2B4153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9EA7E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E9B7F2F" w14:textId="77777777" w:rsidR="006F7729" w:rsidRPr="00F15EBF" w:rsidRDefault="006F7729" w:rsidP="00112A4E">
            <w:pPr>
              <w:pStyle w:val="TAL"/>
            </w:pPr>
            <w:r w:rsidRPr="00860463">
              <w:t xml:space="preserve">Table 4.3.1.1.1.48-1: </w:t>
            </w:r>
            <w:r>
              <w:t>High</w:t>
            </w:r>
            <w:r w:rsidRPr="00860463">
              <w:t xml:space="preserve"> range for CBW=10 MHz</w:t>
            </w:r>
          </w:p>
        </w:tc>
      </w:tr>
      <w:tr w:rsidR="006F7729" w:rsidRPr="00F15EBF" w14:paraId="225C9BC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26219F3"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88A6E9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1C2A075"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4292620D"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4C8536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339518" w14:textId="77777777" w:rsidR="006F7729" w:rsidRPr="00F15EBF" w:rsidRDefault="006F7729" w:rsidP="00112A4E">
            <w:pPr>
              <w:pStyle w:val="TAC"/>
            </w:pPr>
            <w:r w:rsidRPr="00F15EBF">
              <w:rPr>
                <w:rFonts w:cs="Arial"/>
                <w:color w:val="000000"/>
              </w:rPr>
              <w:t>Max</w:t>
            </w:r>
          </w:p>
          <w:p w14:paraId="19EB7FEE"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A978880"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245EFA2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5D1C05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CCC4A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CA084CB"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5134905"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FE5268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03B71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A95154C"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1863C2B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AB04399" w14:textId="77777777" w:rsidR="006F7729" w:rsidRPr="00F15EBF" w:rsidRDefault="006F7729" w:rsidP="00112A4E">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71E27B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AE656DF"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19F761C"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D830CD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90EAA0" w14:textId="77777777" w:rsidR="006F7729" w:rsidRPr="00F15EBF" w:rsidRDefault="006F7729" w:rsidP="00112A4E">
            <w:pPr>
              <w:pStyle w:val="TAC"/>
            </w:pPr>
            <w:r w:rsidRPr="00F15EBF">
              <w:rPr>
                <w:rFonts w:cs="Arial"/>
                <w:color w:val="000000"/>
              </w:rPr>
              <w:t>Max</w:t>
            </w:r>
          </w:p>
          <w:p w14:paraId="3D85D763"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A4D3F2"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27191D4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632554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FE5A5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FDD65E6"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B9AE04E"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F9BC93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82CAE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2AFA351"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43DDCD3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846E16" w14:textId="77777777" w:rsidR="006F7729" w:rsidRPr="00F15EBF" w:rsidRDefault="006F7729" w:rsidP="00112A4E">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87FE4D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D7AAAFA"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05FE0C5F"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7E2D39ED"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1439C0" w14:textId="77777777" w:rsidR="006F7729" w:rsidRPr="00F15EBF" w:rsidRDefault="006F7729" w:rsidP="00112A4E">
            <w:pPr>
              <w:pStyle w:val="TAC"/>
            </w:pPr>
            <w:r w:rsidRPr="00F15EBF">
              <w:rPr>
                <w:rFonts w:cs="Arial"/>
                <w:color w:val="000000"/>
              </w:rPr>
              <w:t>Max</w:t>
            </w:r>
          </w:p>
          <w:p w14:paraId="2AF84FF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1FBE8C"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6101C36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F166DF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85F61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3EF499"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A3A716B"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F1DD58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96B7E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F1AC4EF"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1D25180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BB1A082" w14:textId="77777777" w:rsidR="006F7729" w:rsidRPr="00F15EBF" w:rsidRDefault="006F7729" w:rsidP="00112A4E">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867522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EC75B1C"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tcPr>
          <w:p w14:paraId="40FF432C"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1BC0CE85"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BF8E7F" w14:textId="77777777" w:rsidR="006F7729" w:rsidRPr="00F15EBF" w:rsidRDefault="006F7729" w:rsidP="00112A4E">
            <w:pPr>
              <w:pStyle w:val="TAC"/>
            </w:pPr>
            <w:r w:rsidRPr="00F15EBF">
              <w:rPr>
                <w:rFonts w:cs="Arial"/>
                <w:color w:val="000000"/>
              </w:rPr>
              <w:t>Max</w:t>
            </w:r>
          </w:p>
          <w:p w14:paraId="25CA713C"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266CF21"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36F383D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316B13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9A209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BE119D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5AA51C3"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120F5FD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DC5ED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B2F76F6"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3BF7DDDB"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371501EE" w14:textId="77777777" w:rsidR="006F7729" w:rsidRPr="00F15EBF" w:rsidRDefault="006F7729" w:rsidP="00112A4E">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7F7D516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F06DE98" w14:textId="77777777" w:rsidR="006F7729" w:rsidRPr="00F15EBF" w:rsidRDefault="006F7729" w:rsidP="00112A4E">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596445C"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C960C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8928697"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8420F9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5D11A9" w14:textId="77777777" w:rsidR="006F7729" w:rsidRPr="00F15EBF" w:rsidRDefault="006F7729" w:rsidP="00112A4E">
            <w:pPr>
              <w:pStyle w:val="TAC"/>
            </w:pPr>
            <w:r w:rsidRPr="00F15EBF">
              <w:rPr>
                <w:rFonts w:cs="Arial"/>
                <w:color w:val="000000"/>
              </w:rPr>
              <w:t>Max</w:t>
            </w:r>
          </w:p>
          <w:p w14:paraId="427B594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11C2327"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w:t>
            </w:r>
            <w:r>
              <w:t>20 MHz</w:t>
            </w:r>
          </w:p>
        </w:tc>
      </w:tr>
      <w:tr w:rsidR="006F7729" w:rsidRPr="00F15EBF" w14:paraId="2CFB7C8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A8CC2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AC2DF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6C08A3"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2943FFD"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4C67A088"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6502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1BDE4B3" w14:textId="77777777" w:rsidR="006F7729" w:rsidRPr="00F15EBF" w:rsidRDefault="006F7729" w:rsidP="00112A4E">
            <w:pPr>
              <w:pStyle w:val="TAL"/>
            </w:pPr>
            <w:r w:rsidRPr="00860463">
              <w:t xml:space="preserve">Table 4.3.1.1.1.48-1: </w:t>
            </w:r>
            <w:r>
              <w:t>High</w:t>
            </w:r>
            <w:r w:rsidRPr="00860463">
              <w:t xml:space="preserve"> range for CBW=10 MHz</w:t>
            </w:r>
          </w:p>
        </w:tc>
      </w:tr>
      <w:tr w:rsidR="006F7729" w:rsidRPr="00F15EBF" w14:paraId="77ADBD7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6E4DDD2" w14:textId="77777777" w:rsidR="006F7729" w:rsidRPr="00F15EBF" w:rsidRDefault="006F7729" w:rsidP="00112A4E">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51EA38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74042E"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4D10A89"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28E21F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B974F7" w14:textId="77777777" w:rsidR="006F7729" w:rsidRPr="00F15EBF" w:rsidRDefault="006F7729" w:rsidP="00112A4E">
            <w:pPr>
              <w:pStyle w:val="TAC"/>
            </w:pPr>
            <w:r w:rsidRPr="00F15EBF">
              <w:rPr>
                <w:rFonts w:cs="Arial"/>
                <w:color w:val="000000"/>
              </w:rPr>
              <w:t>Max</w:t>
            </w:r>
          </w:p>
          <w:p w14:paraId="22C91414"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7140FC5"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1523D52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F4BB58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80211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830EEF"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E09FB2"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65B445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59547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C09F5B4"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62B6933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AB42B8E" w14:textId="77777777" w:rsidR="006F7729" w:rsidRPr="00F15EBF" w:rsidRDefault="006F7729" w:rsidP="00112A4E">
            <w:pPr>
              <w:pStyle w:val="TAC"/>
            </w:pPr>
            <w:r>
              <w:rPr>
                <w:rFonts w:eastAsia="宋体"/>
              </w:rPr>
              <w:lastRenderedPageBreak/>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CF7B4E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E33B30"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962684B"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5F47E680"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62B3DC" w14:textId="77777777" w:rsidR="006F7729" w:rsidRPr="00F15EBF" w:rsidRDefault="006F7729" w:rsidP="00112A4E">
            <w:pPr>
              <w:pStyle w:val="TAC"/>
            </w:pPr>
            <w:r w:rsidRPr="00F15EBF">
              <w:rPr>
                <w:rFonts w:cs="Arial"/>
                <w:color w:val="000000"/>
              </w:rPr>
              <w:t>Max</w:t>
            </w:r>
          </w:p>
          <w:p w14:paraId="399AE653"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82CB1C"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4F95DA5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39841D"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8E00A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0BD2398"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30B7F3F"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0B1D65A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D0D83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0359B9"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4EE42B7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2E5F4B3" w14:textId="77777777" w:rsidR="006F7729" w:rsidRPr="00F15EBF" w:rsidRDefault="006F7729" w:rsidP="00112A4E">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AE9609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2BCB2A"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91DCE38"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77D0A85"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09516E" w14:textId="77777777" w:rsidR="006F7729" w:rsidRPr="00F15EBF" w:rsidRDefault="006F7729" w:rsidP="00112A4E">
            <w:pPr>
              <w:pStyle w:val="TAC"/>
            </w:pPr>
            <w:r w:rsidRPr="00F15EBF">
              <w:rPr>
                <w:rFonts w:cs="Arial"/>
                <w:color w:val="000000"/>
              </w:rPr>
              <w:t>Max</w:t>
            </w:r>
          </w:p>
          <w:p w14:paraId="0785BCE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0ABEE5D"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7ACC7EA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264719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665CE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07332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B435211"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50B0254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93CD9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440DA7"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25E086F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24D033" w14:textId="77777777" w:rsidR="006F7729" w:rsidRPr="00F15EBF" w:rsidRDefault="006F7729" w:rsidP="00112A4E">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2953F91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87A28D"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0F73C1BC"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6DBF9D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0CEEA6" w14:textId="77777777" w:rsidR="006F7729" w:rsidRPr="00F15EBF" w:rsidRDefault="006F7729" w:rsidP="00112A4E">
            <w:pPr>
              <w:pStyle w:val="TAC"/>
            </w:pPr>
            <w:r w:rsidRPr="00F15EBF">
              <w:rPr>
                <w:rFonts w:cs="Arial"/>
                <w:color w:val="000000"/>
              </w:rPr>
              <w:t>Max</w:t>
            </w:r>
          </w:p>
          <w:p w14:paraId="2B2C109A"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485A38F"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14FCC96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A62EF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64518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699ABA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05ACAD5"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16242AD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8B5AD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1278A97"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5CDDEF5B"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40C83D21" w14:textId="77777777" w:rsidR="006F7729" w:rsidRPr="00F15EBF" w:rsidRDefault="006F7729" w:rsidP="00112A4E">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24F81E4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9346421" w14:textId="77777777" w:rsidR="006F7729" w:rsidRPr="00F15EBF" w:rsidRDefault="006F7729" w:rsidP="00112A4E">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9F2194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7C1C4F0"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FAD11EA"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6D9518F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EBCF91" w14:textId="77777777" w:rsidR="006F7729" w:rsidRPr="00F15EBF" w:rsidRDefault="006F7729" w:rsidP="00112A4E">
            <w:pPr>
              <w:pStyle w:val="TAC"/>
            </w:pPr>
            <w:r w:rsidRPr="00F15EBF">
              <w:rPr>
                <w:rFonts w:cs="Arial"/>
                <w:color w:val="000000"/>
              </w:rPr>
              <w:t>Max</w:t>
            </w:r>
          </w:p>
          <w:p w14:paraId="7086AFAF"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A0ECDBF"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w:t>
            </w:r>
            <w:r>
              <w:t>40 MHz</w:t>
            </w:r>
          </w:p>
        </w:tc>
      </w:tr>
      <w:tr w:rsidR="006F7729" w:rsidRPr="00F15EBF" w14:paraId="5EF488F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DAEA0C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5AA5F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9EE7DA"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2316339"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BB8510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A6DA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01CE11B" w14:textId="77777777" w:rsidR="006F7729" w:rsidRPr="00F15EBF" w:rsidRDefault="006F7729" w:rsidP="00112A4E">
            <w:pPr>
              <w:pStyle w:val="TAL"/>
            </w:pPr>
            <w:r w:rsidRPr="00860463">
              <w:t xml:space="preserve">Table 4.3.1.1.1.48-1: </w:t>
            </w:r>
            <w:r>
              <w:t>High</w:t>
            </w:r>
            <w:r w:rsidRPr="00860463">
              <w:t xml:space="preserve"> range for CBW=</w:t>
            </w:r>
            <w:r>
              <w:t>1</w:t>
            </w:r>
            <w:r w:rsidRPr="00860463">
              <w:t>0 MHz</w:t>
            </w:r>
          </w:p>
        </w:tc>
      </w:tr>
      <w:tr w:rsidR="006F7729" w:rsidRPr="00F15EBF" w14:paraId="304758A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6369855" w14:textId="77777777" w:rsidR="006F7729" w:rsidRPr="00F15EBF" w:rsidRDefault="006F7729" w:rsidP="00112A4E">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77EEEB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B98A34B"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9BD52A7"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1F18CBC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4E557B" w14:textId="77777777" w:rsidR="006F7729" w:rsidRPr="00F15EBF" w:rsidRDefault="006F7729" w:rsidP="00112A4E">
            <w:pPr>
              <w:pStyle w:val="TAC"/>
            </w:pPr>
            <w:r w:rsidRPr="00F15EBF">
              <w:rPr>
                <w:rFonts w:cs="Arial"/>
                <w:color w:val="000000"/>
              </w:rPr>
              <w:t>Max</w:t>
            </w:r>
          </w:p>
          <w:p w14:paraId="79320E65"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05F3A2C"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3294A89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2151D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4C938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C431EE"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2BC3E6C"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AB3693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D8FEE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B70702"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6060B15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C13E8DF" w14:textId="77777777" w:rsidR="006F7729" w:rsidRPr="00F15EBF" w:rsidRDefault="006F7729" w:rsidP="00112A4E">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2D961D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88B631A"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665A8CC"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7509777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391CE0" w14:textId="77777777" w:rsidR="006F7729" w:rsidRPr="00F15EBF" w:rsidRDefault="006F7729" w:rsidP="00112A4E">
            <w:pPr>
              <w:pStyle w:val="TAC"/>
            </w:pPr>
            <w:r w:rsidRPr="00F15EBF">
              <w:rPr>
                <w:rFonts w:cs="Arial"/>
                <w:color w:val="000000"/>
              </w:rPr>
              <w:t>Max</w:t>
            </w:r>
          </w:p>
          <w:p w14:paraId="35156E9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40F0C0"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045F56F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7F59C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A3E99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45AFB5"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37288C6"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BF5DB7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F20FC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E54C03B"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3C46362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898697E" w14:textId="77777777" w:rsidR="006F7729" w:rsidRPr="00F15EBF" w:rsidRDefault="006F7729" w:rsidP="00112A4E">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A13FB3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992ACD"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E0BA854"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00457EA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881DF" w14:textId="77777777" w:rsidR="006F7729" w:rsidRPr="00F15EBF" w:rsidRDefault="006F7729" w:rsidP="00112A4E">
            <w:pPr>
              <w:pStyle w:val="TAC"/>
            </w:pPr>
            <w:r w:rsidRPr="00F15EBF">
              <w:rPr>
                <w:rFonts w:cs="Arial"/>
                <w:color w:val="000000"/>
              </w:rPr>
              <w:t>Max</w:t>
            </w:r>
          </w:p>
          <w:p w14:paraId="183AFA25"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99B0CC9"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174C8CA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C99328D"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35376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9BE8CD"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83ECDA6"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C64369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F1E2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C850CE4"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0249372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EBCA607" w14:textId="77777777" w:rsidR="006F7729" w:rsidRPr="00F15EBF" w:rsidRDefault="006F7729" w:rsidP="00112A4E">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63A3FB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AA71E6"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0CE03D0E"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1192F3E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A429D4" w14:textId="77777777" w:rsidR="006F7729" w:rsidRPr="00F15EBF" w:rsidRDefault="006F7729" w:rsidP="00112A4E">
            <w:pPr>
              <w:pStyle w:val="TAC"/>
            </w:pPr>
            <w:r w:rsidRPr="00F15EBF">
              <w:rPr>
                <w:rFonts w:cs="Arial"/>
                <w:color w:val="000000"/>
              </w:rPr>
              <w:t>Max</w:t>
            </w:r>
          </w:p>
          <w:p w14:paraId="2DE5915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B05A2F3"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45B9D1C9"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DD54B6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B97FE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6CFCEB"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52F6CBC"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776B25F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9C3B0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890CA9D"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376A3EF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4B1E351" w14:textId="77777777" w:rsidR="006F7729" w:rsidRPr="00F15EBF" w:rsidRDefault="006F7729" w:rsidP="00112A4E">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09DBA78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FF6254" w14:textId="77777777" w:rsidR="006F7729" w:rsidRPr="00F15EBF" w:rsidRDefault="006F7729" w:rsidP="00112A4E">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D6BF20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2FE0C3"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54CE85DC"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1F22DD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D5D160" w14:textId="77777777" w:rsidR="006F7729" w:rsidRPr="00F15EBF" w:rsidRDefault="006F7729" w:rsidP="00112A4E">
            <w:pPr>
              <w:pStyle w:val="TAC"/>
            </w:pPr>
            <w:r w:rsidRPr="00F15EBF">
              <w:rPr>
                <w:rFonts w:cs="Arial"/>
                <w:color w:val="000000"/>
              </w:rPr>
              <w:t>Max</w:t>
            </w:r>
          </w:p>
          <w:p w14:paraId="2FCE06CC"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DE79F6C"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w:t>
            </w:r>
            <w:r>
              <w:t>50 MHz</w:t>
            </w:r>
          </w:p>
        </w:tc>
      </w:tr>
      <w:tr w:rsidR="006F7729" w:rsidRPr="00F15EBF" w14:paraId="63FDF6E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AB605A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04F42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D172D06"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270324"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6CB04C40"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6A1AB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B902590" w14:textId="77777777" w:rsidR="006F7729" w:rsidRPr="00F15EBF" w:rsidRDefault="006F7729" w:rsidP="00112A4E">
            <w:pPr>
              <w:pStyle w:val="TAL"/>
            </w:pPr>
            <w:r w:rsidRPr="00860463">
              <w:t xml:space="preserve">Table 4.3.1.1.1.48-1: </w:t>
            </w:r>
            <w:r>
              <w:t>High</w:t>
            </w:r>
            <w:r w:rsidRPr="00860463">
              <w:t xml:space="preserve"> range for CBW=</w:t>
            </w:r>
            <w:r>
              <w:t>1</w:t>
            </w:r>
            <w:r w:rsidRPr="00860463">
              <w:t>0 MHz</w:t>
            </w:r>
          </w:p>
        </w:tc>
      </w:tr>
      <w:tr w:rsidR="006F7729" w:rsidRPr="00F15EBF" w14:paraId="47ACA56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0F5E3D9" w14:textId="77777777" w:rsidR="006F7729" w:rsidRPr="00F15EBF" w:rsidRDefault="006F7729" w:rsidP="00112A4E">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432ACD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71D5FA3"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CEADE83"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967097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E27405" w14:textId="77777777" w:rsidR="006F7729" w:rsidRPr="00F15EBF" w:rsidRDefault="006F7729" w:rsidP="00112A4E">
            <w:pPr>
              <w:pStyle w:val="TAC"/>
            </w:pPr>
            <w:r w:rsidRPr="00F15EBF">
              <w:rPr>
                <w:rFonts w:cs="Arial"/>
                <w:color w:val="000000"/>
              </w:rPr>
              <w:t>Max</w:t>
            </w:r>
          </w:p>
          <w:p w14:paraId="2A89A53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D9491DC"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0FDB4BB5"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530DD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475A6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651FEE"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86AB80"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56E36A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26BF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64ECBF"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336B00A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AF41CF1" w14:textId="77777777" w:rsidR="006F7729" w:rsidRPr="00F15EBF" w:rsidRDefault="006F7729" w:rsidP="00112A4E">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3207409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4692A3"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D745B9F"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3EBA58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39D972" w14:textId="77777777" w:rsidR="006F7729" w:rsidRPr="00F15EBF" w:rsidRDefault="006F7729" w:rsidP="00112A4E">
            <w:pPr>
              <w:pStyle w:val="TAC"/>
            </w:pPr>
            <w:r w:rsidRPr="00F15EBF">
              <w:rPr>
                <w:rFonts w:cs="Arial"/>
                <w:color w:val="000000"/>
              </w:rPr>
              <w:t>Max</w:t>
            </w:r>
          </w:p>
          <w:p w14:paraId="3057ED77"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3DBC3B"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59B18259"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04924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6CB3E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3EF718"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C9A1A74"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2EF5999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126B0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0A0F3B1"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3B49B34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E28141" w14:textId="77777777" w:rsidR="006F7729" w:rsidRPr="00F15EBF" w:rsidRDefault="006F7729" w:rsidP="00112A4E">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18543D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87CBC0"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74A02CE9"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FE7CE4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E11A8A" w14:textId="77777777" w:rsidR="006F7729" w:rsidRPr="00F15EBF" w:rsidRDefault="006F7729" w:rsidP="00112A4E">
            <w:pPr>
              <w:pStyle w:val="TAC"/>
            </w:pPr>
            <w:r w:rsidRPr="00F15EBF">
              <w:rPr>
                <w:rFonts w:cs="Arial"/>
                <w:color w:val="000000"/>
              </w:rPr>
              <w:t>Max</w:t>
            </w:r>
          </w:p>
          <w:p w14:paraId="68C3E211"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DC4A062"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6D28440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56EB4C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1A334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F2DDD5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D92504B"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11F0B5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03B88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CCA6F9A"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529B542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C5CB22" w14:textId="77777777" w:rsidR="006F7729" w:rsidRPr="00F15EBF" w:rsidRDefault="006F7729" w:rsidP="00112A4E">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B0E991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A12E01E"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512CA88D"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94B184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EEC9E3" w14:textId="77777777" w:rsidR="006F7729" w:rsidRPr="00F15EBF" w:rsidRDefault="006F7729" w:rsidP="00112A4E">
            <w:pPr>
              <w:pStyle w:val="TAC"/>
            </w:pPr>
            <w:r w:rsidRPr="00F15EBF">
              <w:rPr>
                <w:rFonts w:cs="Arial"/>
                <w:color w:val="000000"/>
              </w:rPr>
              <w:t>Max</w:t>
            </w:r>
          </w:p>
          <w:p w14:paraId="33C3D37F"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A95744B"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07DB8D6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F9817E"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E9804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1EA5ABD"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6A7DAAE" w14:textId="77777777" w:rsidR="006F7729" w:rsidRPr="00F15EBF" w:rsidRDefault="006F7729" w:rsidP="00112A4E">
            <w:pPr>
              <w:pStyle w:val="TAC"/>
            </w:pPr>
            <w:r>
              <w:t>270</w:t>
            </w:r>
          </w:p>
        </w:tc>
        <w:tc>
          <w:tcPr>
            <w:tcW w:w="1701" w:type="dxa"/>
            <w:tcBorders>
              <w:top w:val="nil"/>
              <w:left w:val="single" w:sz="4" w:space="0" w:color="auto"/>
              <w:bottom w:val="nil"/>
              <w:right w:val="single" w:sz="4" w:space="0" w:color="auto"/>
            </w:tcBorders>
            <w:hideMark/>
          </w:tcPr>
          <w:p w14:paraId="607D0CC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5FA6F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9499C2"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7A5D7ADD" w14:textId="77777777" w:rsidTr="00112A4E">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0CCB9D48" w14:textId="77777777" w:rsidR="006F7729" w:rsidRPr="00860463" w:rsidRDefault="006F7729" w:rsidP="00112A4E">
            <w:pPr>
              <w:pStyle w:val="TAN"/>
            </w:pPr>
            <w:r w:rsidRPr="00F922CA">
              <w:t>Note 1:</w:t>
            </w:r>
            <w:r w:rsidRPr="00F922CA">
              <w:tab/>
              <w:t>CA_n</w:t>
            </w:r>
            <w:r>
              <w:t>48</w:t>
            </w:r>
            <w:r w:rsidRPr="00F922CA">
              <w:t xml:space="preserve">(2A) is specified in [7] 38.101-1 without uplink CA. The test frequencies for both SB1 and SB2 have been specified for both downlink and uplink to enable that </w:t>
            </w:r>
            <w:r>
              <w:t xml:space="preserve">the CC of either </w:t>
            </w:r>
            <w:r w:rsidRPr="00F922CA">
              <w:t xml:space="preserve">SB1 </w:t>
            </w:r>
            <w:r>
              <w:t>or</w:t>
            </w:r>
            <w:r w:rsidRPr="00F922CA">
              <w:t xml:space="preserve"> SB2 </w:t>
            </w:r>
            <w:r>
              <w:t xml:space="preserve">can be </w:t>
            </w:r>
            <w:r w:rsidRPr="00F922CA">
              <w:t>used as PCC.</w:t>
            </w:r>
          </w:p>
        </w:tc>
      </w:tr>
    </w:tbl>
    <w:p w14:paraId="6F3F7AD3" w14:textId="77777777" w:rsidR="006F7729" w:rsidRPr="00F15EBF" w:rsidRDefault="006F7729" w:rsidP="006F7729"/>
    <w:p w14:paraId="7157EB4F" w14:textId="77777777" w:rsidR="006F7729" w:rsidRPr="00F15EBF" w:rsidRDefault="006F7729" w:rsidP="006F7729">
      <w:pPr>
        <w:pStyle w:val="TH"/>
      </w:pPr>
      <w:r w:rsidRPr="00F15EBF">
        <w:t>Table 4.3.1.1.5.</w:t>
      </w:r>
      <w:r>
        <w:t>48</w:t>
      </w:r>
      <w:r w:rsidRPr="00F15EBF">
        <w:t>-</w:t>
      </w:r>
      <w:r>
        <w:t>2</w:t>
      </w:r>
      <w:r w:rsidRPr="00F15EBF">
        <w:t>: NR Intra-Band non-contiguous CA configuration CA_n</w:t>
      </w:r>
      <w:r>
        <w:t>48</w:t>
      </w:r>
      <w:r w:rsidRPr="00F15EBF">
        <w:t>(2A)</w:t>
      </w:r>
      <w:r>
        <w:t xml:space="preserve"> without UL CA</w:t>
      </w:r>
      <w:r w:rsidRPr="00F15EBF">
        <w:t>, SCS=</w:t>
      </w:r>
      <w:r>
        <w:t>30</w:t>
      </w:r>
      <w:r w:rsidRPr="00F15EBF">
        <w:t xml:space="preserve"> kHz, Max Wgap</w:t>
      </w:r>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6F7729" w:rsidRPr="00F15EBF" w14:paraId="49BDED7B" w14:textId="77777777" w:rsidTr="00112A4E">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54EB1CE0" w14:textId="77777777" w:rsidR="006F7729" w:rsidRPr="00F15EBF" w:rsidRDefault="006F7729" w:rsidP="00112A4E">
            <w:pPr>
              <w:pStyle w:val="TAH"/>
              <w:rPr>
                <w:rFonts w:eastAsia="宋体"/>
              </w:rPr>
            </w:pP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5ABF9BDC" w14:textId="77777777" w:rsidR="006F7729" w:rsidRPr="00F15EBF" w:rsidRDefault="006F7729" w:rsidP="00112A4E">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3CB22A3" w14:textId="77777777" w:rsidR="006F7729" w:rsidRPr="00F15EBF" w:rsidRDefault="006F7729" w:rsidP="00112A4E">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22FC8748" w14:textId="77777777" w:rsidR="006F7729" w:rsidRPr="00F15EBF" w:rsidRDefault="006F7729" w:rsidP="00112A4E">
            <w:pPr>
              <w:pStyle w:val="TAH"/>
              <w:rPr>
                <w:rFonts w:eastAsia="宋体"/>
                <w:i/>
              </w:rPr>
            </w:pPr>
            <w:r w:rsidRPr="00F15EBF">
              <w:rPr>
                <w:rFonts w:eastAsia="宋体"/>
                <w:i/>
              </w:rPr>
              <w:t>carrierBandwidth</w:t>
            </w:r>
          </w:p>
          <w:p w14:paraId="4CDE943F" w14:textId="77777777" w:rsidR="006F7729" w:rsidRPr="00F15EBF" w:rsidRDefault="006F7729" w:rsidP="00112A4E">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11EA0C7B" w14:textId="77777777" w:rsidR="006F7729" w:rsidRDefault="006F7729" w:rsidP="00112A4E">
            <w:pPr>
              <w:pStyle w:val="TAH"/>
              <w:rPr>
                <w:rFonts w:eastAsia="宋体"/>
              </w:rPr>
            </w:pPr>
            <w:r w:rsidRPr="00F15EBF">
              <w:rPr>
                <w:rFonts w:eastAsia="宋体"/>
              </w:rPr>
              <w:t>Range</w:t>
            </w:r>
          </w:p>
          <w:p w14:paraId="5AED8B1F" w14:textId="77777777" w:rsidR="006F7729" w:rsidRPr="00F15EBF" w:rsidRDefault="006F7729" w:rsidP="00112A4E">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65FF0631" w14:textId="77777777" w:rsidR="006F7729" w:rsidRPr="00F15EBF" w:rsidRDefault="006F7729" w:rsidP="00112A4E">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39D6F27" w14:textId="77777777" w:rsidR="006F7729" w:rsidRPr="00F15EBF" w:rsidRDefault="006F7729" w:rsidP="00112A4E">
            <w:pPr>
              <w:pStyle w:val="TAH"/>
              <w:rPr>
                <w:highlight w:val="yellow"/>
              </w:rPr>
            </w:pPr>
            <w:r w:rsidRPr="00F15EBF">
              <w:t>Test frequencies and signalling parameters</w:t>
            </w:r>
          </w:p>
        </w:tc>
      </w:tr>
      <w:tr w:rsidR="006F7729" w:rsidRPr="00F15EBF" w14:paraId="09D913C8"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64C5802" w14:textId="77777777" w:rsidR="006F7729" w:rsidRPr="00F15EBF" w:rsidRDefault="006F7729" w:rsidP="00112A4E">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4838F57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7D884F8"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872097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9E1FF3C"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7E0974F0"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4BD81AB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85BE50" w14:textId="77777777" w:rsidR="006F7729" w:rsidRPr="00F15EBF" w:rsidRDefault="006F7729" w:rsidP="00112A4E">
            <w:pPr>
              <w:pStyle w:val="TAC"/>
            </w:pPr>
            <w:r w:rsidRPr="00F15EBF">
              <w:rPr>
                <w:rFonts w:cs="Arial"/>
                <w:color w:val="000000"/>
              </w:rPr>
              <w:t>Max</w:t>
            </w:r>
          </w:p>
          <w:p w14:paraId="71E2E91D"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915E683"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w:t>
            </w:r>
            <w:r w:rsidRPr="00F15EBF">
              <w:t>=10</w:t>
            </w:r>
            <w:r>
              <w:t xml:space="preserve"> MHz</w:t>
            </w:r>
          </w:p>
        </w:tc>
      </w:tr>
      <w:tr w:rsidR="006F7729" w:rsidRPr="00F15EBF" w14:paraId="4295BC6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C2EF50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7B235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F0704D0"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B507B59"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3998F2B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4AAE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73D37E2"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4E6047C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568C8EE"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FF1175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F187BDA"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69545CF1"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47E886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43C51C" w14:textId="77777777" w:rsidR="006F7729" w:rsidRPr="00F15EBF" w:rsidRDefault="006F7729" w:rsidP="00112A4E">
            <w:pPr>
              <w:pStyle w:val="TAC"/>
            </w:pPr>
            <w:r w:rsidRPr="00F15EBF">
              <w:rPr>
                <w:rFonts w:cs="Arial"/>
                <w:color w:val="000000"/>
              </w:rPr>
              <w:t>Max</w:t>
            </w:r>
          </w:p>
          <w:p w14:paraId="73EDC06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2FA10B9"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6532DFF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EAE441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77B41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44F953"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E1DC19D"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1699836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3827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0C15DA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5DC7F6C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BC773E0" w14:textId="77777777" w:rsidR="006F7729" w:rsidRPr="00F15EBF" w:rsidRDefault="006F7729" w:rsidP="00112A4E">
            <w:pPr>
              <w:pStyle w:val="TAC"/>
            </w:pPr>
            <w:r w:rsidRPr="00F15EBF">
              <w:rPr>
                <w:rFonts w:eastAsia="宋体"/>
              </w:rPr>
              <w:lastRenderedPageBreak/>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DB5547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075DE8E"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E79D18"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14825B5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F6E63B" w14:textId="77777777" w:rsidR="006F7729" w:rsidRPr="00F15EBF" w:rsidRDefault="006F7729" w:rsidP="00112A4E">
            <w:pPr>
              <w:pStyle w:val="TAC"/>
            </w:pPr>
            <w:r w:rsidRPr="00F15EBF">
              <w:rPr>
                <w:rFonts w:cs="Arial"/>
                <w:color w:val="000000"/>
              </w:rPr>
              <w:t>Max</w:t>
            </w:r>
          </w:p>
          <w:p w14:paraId="05EB462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DEFA634"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4933AD1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52FA9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6586C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F0FC33"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4608244B"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41651D1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34D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0D459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684F769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E8503A8" w14:textId="77777777" w:rsidR="006F7729" w:rsidRPr="00F15EBF" w:rsidRDefault="006F7729" w:rsidP="00112A4E">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FEA20D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3FBC083"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C152F97"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43CF911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FD1185" w14:textId="77777777" w:rsidR="006F7729" w:rsidRPr="00F15EBF" w:rsidRDefault="006F7729" w:rsidP="00112A4E">
            <w:pPr>
              <w:pStyle w:val="TAC"/>
            </w:pPr>
            <w:r w:rsidRPr="00F15EBF">
              <w:rPr>
                <w:rFonts w:cs="Arial"/>
                <w:color w:val="000000"/>
              </w:rPr>
              <w:t>Max</w:t>
            </w:r>
          </w:p>
          <w:p w14:paraId="6395D4B6"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0E2934"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66C044A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869D95"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58459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72208D"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C577645"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526125F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FB041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D9EF5A"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78D1417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916CFB2" w14:textId="77777777" w:rsidR="006F7729" w:rsidRPr="00F15EBF" w:rsidRDefault="006F7729" w:rsidP="00112A4E">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B2AEAB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7BE692"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04493267"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71F583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87CB55" w14:textId="77777777" w:rsidR="006F7729" w:rsidRPr="00F15EBF" w:rsidRDefault="006F7729" w:rsidP="00112A4E">
            <w:pPr>
              <w:pStyle w:val="TAC"/>
            </w:pPr>
            <w:r w:rsidRPr="00F15EBF">
              <w:rPr>
                <w:rFonts w:cs="Arial"/>
                <w:color w:val="000000"/>
              </w:rPr>
              <w:t>Max</w:t>
            </w:r>
          </w:p>
          <w:p w14:paraId="6C90732A"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C9EF2B0"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621561C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C8A7D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DB3BC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F90C08B"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F377561"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2D9EDED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D76DF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DA3703B"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7111221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955AB32" w14:textId="77777777" w:rsidR="006F7729" w:rsidRPr="00F15EBF" w:rsidRDefault="006F7729" w:rsidP="00112A4E">
            <w:pPr>
              <w:pStyle w:val="TAC"/>
            </w:pPr>
            <w:r w:rsidRPr="00F15EBF">
              <w:rPr>
                <w:rFonts w:eastAsia="宋体"/>
              </w:rPr>
              <w:t>10</w:t>
            </w:r>
            <w:r>
              <w:rPr>
                <w:rFonts w:eastAsia="宋体"/>
              </w:rPr>
              <w:t>+60</w:t>
            </w:r>
          </w:p>
        </w:tc>
        <w:tc>
          <w:tcPr>
            <w:tcW w:w="709" w:type="dxa"/>
            <w:tcBorders>
              <w:top w:val="nil"/>
              <w:left w:val="single" w:sz="4" w:space="0" w:color="auto"/>
              <w:bottom w:val="single" w:sz="4" w:space="0" w:color="auto"/>
              <w:right w:val="single" w:sz="4" w:space="0" w:color="auto"/>
            </w:tcBorders>
            <w:hideMark/>
          </w:tcPr>
          <w:p w14:paraId="1695801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5F0364"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11C66E"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CF63F2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E1B78C" w14:textId="77777777" w:rsidR="006F7729" w:rsidRPr="00F15EBF" w:rsidRDefault="006F7729" w:rsidP="00112A4E">
            <w:pPr>
              <w:pStyle w:val="TAC"/>
            </w:pPr>
            <w:r w:rsidRPr="00F15EBF">
              <w:rPr>
                <w:rFonts w:cs="Arial"/>
                <w:color w:val="000000"/>
              </w:rPr>
              <w:t>Max</w:t>
            </w:r>
          </w:p>
          <w:p w14:paraId="674B63C7"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3FB50A"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083711E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956987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22DBB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543CA6"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58A76A1F"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299EFB7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227DD1"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D41967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7B19402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3B69253" w14:textId="77777777" w:rsidR="006F7729" w:rsidRPr="00F15EBF" w:rsidRDefault="006F7729" w:rsidP="00112A4E">
            <w:pPr>
              <w:pStyle w:val="TAC"/>
            </w:pPr>
            <w:r w:rsidRPr="00F15EBF">
              <w:rPr>
                <w:rFonts w:eastAsia="宋体"/>
              </w:rPr>
              <w:t>10</w:t>
            </w:r>
            <w:r>
              <w:rPr>
                <w:rFonts w:eastAsia="宋体"/>
              </w:rPr>
              <w:t>+80</w:t>
            </w:r>
          </w:p>
        </w:tc>
        <w:tc>
          <w:tcPr>
            <w:tcW w:w="709" w:type="dxa"/>
            <w:tcBorders>
              <w:top w:val="nil"/>
              <w:left w:val="single" w:sz="4" w:space="0" w:color="auto"/>
              <w:bottom w:val="single" w:sz="4" w:space="0" w:color="auto"/>
              <w:right w:val="single" w:sz="4" w:space="0" w:color="auto"/>
            </w:tcBorders>
            <w:hideMark/>
          </w:tcPr>
          <w:p w14:paraId="4E1857F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6F36218"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206F183"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F6BEA4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08A99F" w14:textId="77777777" w:rsidR="006F7729" w:rsidRPr="00F15EBF" w:rsidRDefault="006F7729" w:rsidP="00112A4E">
            <w:pPr>
              <w:pStyle w:val="TAC"/>
            </w:pPr>
            <w:r w:rsidRPr="00F15EBF">
              <w:rPr>
                <w:rFonts w:cs="Arial"/>
                <w:color w:val="000000"/>
              </w:rPr>
              <w:t>Max</w:t>
            </w:r>
          </w:p>
          <w:p w14:paraId="1960193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6B3643D"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11C9B2B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2BF7A7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C97CE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C94558"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667606E0"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58F2AB4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A1657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ABF23B4" w14:textId="155B6E30" w:rsidR="006F7729" w:rsidRPr="00F15EBF" w:rsidRDefault="006F7729" w:rsidP="00112A4E">
            <w:pPr>
              <w:pStyle w:val="TAL"/>
            </w:pPr>
            <w:r w:rsidRPr="00860463">
              <w:t>Table 4.3.1.1.1.48-</w:t>
            </w:r>
            <w:r>
              <w:t>2</w:t>
            </w:r>
            <w:r w:rsidRPr="00860463">
              <w:t xml:space="preserve">: </w:t>
            </w:r>
            <w:r>
              <w:t xml:space="preserve">High </w:t>
            </w:r>
            <w:r w:rsidRPr="00860463">
              <w:t>range for CBW=</w:t>
            </w:r>
            <w:del w:id="5" w:author="ZTE-Ma Zhifeng" w:date="2022-02-06T00:10:00Z">
              <w:r w:rsidDel="005B5D03">
                <w:delText>20</w:delText>
              </w:r>
            </w:del>
            <w:ins w:id="6" w:author="ZTE-Ma Zhifeng" w:date="2022-02-06T00:10:00Z">
              <w:r w:rsidR="005B5D03">
                <w:t>80</w:t>
              </w:r>
            </w:ins>
            <w:r w:rsidRPr="00860463">
              <w:t xml:space="preserve"> MHz</w:t>
            </w:r>
          </w:p>
        </w:tc>
      </w:tr>
      <w:tr w:rsidR="006F7729" w:rsidRPr="00F15EBF" w14:paraId="56054E4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D90559" w14:textId="77777777" w:rsidR="006F7729" w:rsidRPr="00F15EBF" w:rsidRDefault="006F7729" w:rsidP="00112A4E">
            <w:pPr>
              <w:pStyle w:val="TAC"/>
            </w:pPr>
            <w:r w:rsidRPr="00F15EBF">
              <w:rPr>
                <w:rFonts w:eastAsia="宋体"/>
              </w:rPr>
              <w:t>10</w:t>
            </w:r>
            <w:r>
              <w:rPr>
                <w:rFonts w:eastAsia="宋体"/>
              </w:rPr>
              <w:t>+90</w:t>
            </w:r>
          </w:p>
        </w:tc>
        <w:tc>
          <w:tcPr>
            <w:tcW w:w="709" w:type="dxa"/>
            <w:tcBorders>
              <w:top w:val="nil"/>
              <w:left w:val="single" w:sz="4" w:space="0" w:color="auto"/>
              <w:bottom w:val="single" w:sz="4" w:space="0" w:color="auto"/>
              <w:right w:val="single" w:sz="4" w:space="0" w:color="auto"/>
            </w:tcBorders>
            <w:hideMark/>
          </w:tcPr>
          <w:p w14:paraId="7DAEE10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FB9E24"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7EE9855"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756B2C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150AC2" w14:textId="77777777" w:rsidR="006F7729" w:rsidRPr="00F15EBF" w:rsidRDefault="006F7729" w:rsidP="00112A4E">
            <w:pPr>
              <w:pStyle w:val="TAC"/>
            </w:pPr>
            <w:r w:rsidRPr="00F15EBF">
              <w:rPr>
                <w:rFonts w:cs="Arial"/>
                <w:color w:val="000000"/>
              </w:rPr>
              <w:t>Max</w:t>
            </w:r>
          </w:p>
          <w:p w14:paraId="564A6A2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D6298F" w14:textId="77777777" w:rsidR="006F7729" w:rsidRPr="00F15EBF" w:rsidRDefault="006F7729" w:rsidP="00112A4E">
            <w:pPr>
              <w:pStyle w:val="TAL"/>
              <w:rPr>
                <w:highlight w:val="yellow"/>
              </w:rPr>
            </w:pPr>
            <w:r w:rsidRPr="00860463">
              <w:t>Table 4.3.1.1.1.48-</w:t>
            </w:r>
            <w:r>
              <w:t>2</w:t>
            </w:r>
            <w:r w:rsidRPr="00860463">
              <w:t>: Low range for CBW=</w:t>
            </w:r>
            <w:r>
              <w:t>10</w:t>
            </w:r>
            <w:r w:rsidRPr="00860463">
              <w:t xml:space="preserve"> MHz</w:t>
            </w:r>
          </w:p>
        </w:tc>
      </w:tr>
      <w:tr w:rsidR="006F7729" w:rsidRPr="00F15EBF" w14:paraId="7BEB713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498F96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A47E5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8FC9F7"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7743D3F5"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002745E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B292E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6BA80C9" w14:textId="3CF90C67" w:rsidR="006F7729" w:rsidRPr="00F15EBF" w:rsidRDefault="006F7729" w:rsidP="00112A4E">
            <w:pPr>
              <w:pStyle w:val="TAL"/>
            </w:pPr>
            <w:r w:rsidRPr="00860463">
              <w:t>Table 4.3.1.1.1.48-</w:t>
            </w:r>
            <w:r>
              <w:t>2</w:t>
            </w:r>
            <w:r w:rsidRPr="00860463">
              <w:t xml:space="preserve">: </w:t>
            </w:r>
            <w:r>
              <w:t xml:space="preserve">High </w:t>
            </w:r>
            <w:r w:rsidRPr="00860463">
              <w:t>range for CBW=</w:t>
            </w:r>
            <w:del w:id="7" w:author="ZTE-Ma Zhifeng" w:date="2022-02-06T00:11:00Z">
              <w:r w:rsidDel="005B5D03">
                <w:delText>80</w:delText>
              </w:r>
            </w:del>
            <w:ins w:id="8" w:author="ZTE-Ma Zhifeng" w:date="2022-02-06T00:11:00Z">
              <w:r w:rsidR="005B5D03">
                <w:t>90</w:t>
              </w:r>
            </w:ins>
            <w:r w:rsidRPr="00860463">
              <w:t xml:space="preserve"> MHz</w:t>
            </w:r>
          </w:p>
        </w:tc>
      </w:tr>
      <w:tr w:rsidR="006F7729" w:rsidRPr="00F15EBF" w14:paraId="7B9DC5E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632ECA" w14:textId="77777777" w:rsidR="006F7729" w:rsidRPr="00F15EBF" w:rsidRDefault="006F7729" w:rsidP="00112A4E">
            <w:pPr>
              <w:pStyle w:val="TAC"/>
            </w:pPr>
            <w:r w:rsidRPr="00F15EBF">
              <w:rPr>
                <w:rFonts w:eastAsia="宋体"/>
              </w:rPr>
              <w:t>10</w:t>
            </w:r>
            <w:r>
              <w:rPr>
                <w:rFonts w:eastAsia="宋体"/>
              </w:rPr>
              <w:t>+100</w:t>
            </w:r>
          </w:p>
        </w:tc>
        <w:tc>
          <w:tcPr>
            <w:tcW w:w="709" w:type="dxa"/>
            <w:tcBorders>
              <w:top w:val="nil"/>
              <w:left w:val="single" w:sz="4" w:space="0" w:color="auto"/>
              <w:bottom w:val="single" w:sz="4" w:space="0" w:color="auto"/>
              <w:right w:val="single" w:sz="4" w:space="0" w:color="auto"/>
            </w:tcBorders>
            <w:hideMark/>
          </w:tcPr>
          <w:p w14:paraId="0206ACC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51E8337"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0E9CAEAD"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BE5D73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7E7E46" w14:textId="77777777" w:rsidR="006F7729" w:rsidRPr="00F15EBF" w:rsidRDefault="006F7729" w:rsidP="00112A4E">
            <w:pPr>
              <w:pStyle w:val="TAC"/>
            </w:pPr>
            <w:r w:rsidRPr="00F15EBF">
              <w:rPr>
                <w:rFonts w:cs="Arial"/>
                <w:color w:val="000000"/>
              </w:rPr>
              <w:t>Max</w:t>
            </w:r>
          </w:p>
          <w:p w14:paraId="2EBF11B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31805A7"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260EC78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EBD76C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83482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873C421"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1C37F63D"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29EE4A3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A2FC5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B6C0C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3BEB302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200A0840" w14:textId="77777777" w:rsidR="006F7729" w:rsidRPr="00F15EBF" w:rsidRDefault="006F7729" w:rsidP="00112A4E">
            <w:pPr>
              <w:pStyle w:val="TAH"/>
            </w:pPr>
            <w:r w:rsidRPr="00F15EBF">
              <w:t>CA_n</w:t>
            </w:r>
            <w:r>
              <w:t>48</w:t>
            </w:r>
            <w:r w:rsidRPr="00F15EBF">
              <w:t xml:space="preserve">(2A); </w:t>
            </w:r>
            <w:r>
              <w:t>n48</w:t>
            </w:r>
            <w:r w:rsidRPr="00F15EBF">
              <w:t>A (1</w:t>
            </w:r>
            <w:r>
              <w:t>5</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7661615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8A41FA4"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B5EA2A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91E256"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FA4F400"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631A06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E29728" w14:textId="77777777" w:rsidR="006F7729" w:rsidRPr="00F15EBF" w:rsidRDefault="006F7729" w:rsidP="00112A4E">
            <w:pPr>
              <w:pStyle w:val="TAC"/>
            </w:pPr>
            <w:r w:rsidRPr="00F15EBF">
              <w:rPr>
                <w:rFonts w:cs="Arial"/>
                <w:color w:val="000000"/>
              </w:rPr>
              <w:t>Max</w:t>
            </w:r>
          </w:p>
          <w:p w14:paraId="07CDC54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C161645"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w:t>
            </w:r>
            <w:r w:rsidRPr="00F15EBF">
              <w:t>=1</w:t>
            </w:r>
            <w:r>
              <w:t>5 MHz</w:t>
            </w:r>
          </w:p>
        </w:tc>
      </w:tr>
      <w:tr w:rsidR="006F7729" w:rsidRPr="00F15EBF" w14:paraId="5BF6710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0DFD4E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F8098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921E77"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BA78B7A"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759EB5C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AFF00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C971B12"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2E23631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85B248A"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B95736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F7A5718"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36C119C"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3EC31A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391B3E" w14:textId="77777777" w:rsidR="006F7729" w:rsidRPr="00F15EBF" w:rsidRDefault="006F7729" w:rsidP="00112A4E">
            <w:pPr>
              <w:pStyle w:val="TAC"/>
            </w:pPr>
            <w:r w:rsidRPr="00F15EBF">
              <w:rPr>
                <w:rFonts w:cs="Arial"/>
                <w:color w:val="000000"/>
              </w:rPr>
              <w:t>Max</w:t>
            </w:r>
          </w:p>
          <w:p w14:paraId="64D72257"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C4D5785"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0D199B3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9CE75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63856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9011B2D"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7C82FC"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5B9DE4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136B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BEDCE8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09379FA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A636179" w14:textId="77777777" w:rsidR="006F7729" w:rsidRPr="00F15EBF" w:rsidRDefault="006F7729" w:rsidP="00112A4E">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19F1B0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FDD8F20"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1C88A74"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574571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3DC3C2" w14:textId="77777777" w:rsidR="006F7729" w:rsidRPr="00F15EBF" w:rsidRDefault="006F7729" w:rsidP="00112A4E">
            <w:pPr>
              <w:pStyle w:val="TAC"/>
            </w:pPr>
            <w:r w:rsidRPr="00F15EBF">
              <w:rPr>
                <w:rFonts w:cs="Arial"/>
                <w:color w:val="000000"/>
              </w:rPr>
              <w:t>Max</w:t>
            </w:r>
          </w:p>
          <w:p w14:paraId="2B8B980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55356DA"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4085548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5F53EF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7E178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5A3312"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B6611E2"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35C8C47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271B3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4C2070"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436D821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607E7AD" w14:textId="77777777" w:rsidR="006F7729" w:rsidRPr="00F15EBF" w:rsidRDefault="006F7729" w:rsidP="00112A4E">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84FB9A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59130E6"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E0DD878"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5436699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7E3C5F" w14:textId="77777777" w:rsidR="006F7729" w:rsidRPr="00F15EBF" w:rsidRDefault="006F7729" w:rsidP="00112A4E">
            <w:pPr>
              <w:pStyle w:val="TAC"/>
            </w:pPr>
            <w:r w:rsidRPr="00F15EBF">
              <w:rPr>
                <w:rFonts w:cs="Arial"/>
                <w:color w:val="000000"/>
              </w:rPr>
              <w:t>Max</w:t>
            </w:r>
          </w:p>
          <w:p w14:paraId="73DED2EA"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64E4302"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2407F07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236D9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30022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CFC399"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A8FA337"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53755EA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BC24A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D7C0B0"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03A767E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FA1A900" w14:textId="77777777" w:rsidR="006F7729" w:rsidRPr="00F15EBF" w:rsidRDefault="006F7729" w:rsidP="00112A4E">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7DD4AA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F86BB58"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4ECDF968"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EE5EDD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E20986" w14:textId="77777777" w:rsidR="006F7729" w:rsidRPr="00F15EBF" w:rsidRDefault="006F7729" w:rsidP="00112A4E">
            <w:pPr>
              <w:pStyle w:val="TAC"/>
            </w:pPr>
            <w:r w:rsidRPr="00F15EBF">
              <w:rPr>
                <w:rFonts w:cs="Arial"/>
                <w:color w:val="000000"/>
              </w:rPr>
              <w:t>Max</w:t>
            </w:r>
          </w:p>
          <w:p w14:paraId="2B945144"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3FE73A5"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6252769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4985D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A09E8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EDE8C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D07BDF5"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2D0F4B8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D146B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D91ED88"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A30E72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09B4B68" w14:textId="77777777" w:rsidR="006F7729" w:rsidRPr="00F15EBF" w:rsidRDefault="006F7729" w:rsidP="00112A4E">
            <w:pPr>
              <w:pStyle w:val="TAC"/>
            </w:pPr>
            <w:r w:rsidRPr="00F15EBF">
              <w:rPr>
                <w:rFonts w:eastAsia="宋体"/>
              </w:rPr>
              <w:t>1</w:t>
            </w:r>
            <w:r>
              <w:rPr>
                <w:rFonts w:eastAsia="宋体"/>
              </w:rPr>
              <w:t>5+60</w:t>
            </w:r>
          </w:p>
        </w:tc>
        <w:tc>
          <w:tcPr>
            <w:tcW w:w="709" w:type="dxa"/>
            <w:tcBorders>
              <w:top w:val="nil"/>
              <w:left w:val="single" w:sz="4" w:space="0" w:color="auto"/>
              <w:bottom w:val="single" w:sz="4" w:space="0" w:color="auto"/>
              <w:right w:val="single" w:sz="4" w:space="0" w:color="auto"/>
            </w:tcBorders>
            <w:hideMark/>
          </w:tcPr>
          <w:p w14:paraId="30A8872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54FF96"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73DE0E55"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8D8C1D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917C1F" w14:textId="77777777" w:rsidR="006F7729" w:rsidRPr="00F15EBF" w:rsidRDefault="006F7729" w:rsidP="00112A4E">
            <w:pPr>
              <w:pStyle w:val="TAC"/>
            </w:pPr>
            <w:r w:rsidRPr="00F15EBF">
              <w:rPr>
                <w:rFonts w:cs="Arial"/>
                <w:color w:val="000000"/>
              </w:rPr>
              <w:t>Max</w:t>
            </w:r>
          </w:p>
          <w:p w14:paraId="4E538661"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5571E43"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60110A6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21867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31146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BE930C0"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6C001488"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5A209D1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36722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3C678B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1FC7C24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8C9AF33" w14:textId="77777777" w:rsidR="006F7729" w:rsidRPr="00F15EBF" w:rsidRDefault="006F7729" w:rsidP="00112A4E">
            <w:pPr>
              <w:pStyle w:val="TAC"/>
            </w:pPr>
            <w:r w:rsidRPr="00F15EBF">
              <w:rPr>
                <w:rFonts w:eastAsia="宋体"/>
              </w:rPr>
              <w:t>1</w:t>
            </w:r>
            <w:r>
              <w:rPr>
                <w:rFonts w:eastAsia="宋体"/>
              </w:rPr>
              <w:t>5+80</w:t>
            </w:r>
          </w:p>
        </w:tc>
        <w:tc>
          <w:tcPr>
            <w:tcW w:w="709" w:type="dxa"/>
            <w:tcBorders>
              <w:top w:val="nil"/>
              <w:left w:val="single" w:sz="4" w:space="0" w:color="auto"/>
              <w:bottom w:val="single" w:sz="4" w:space="0" w:color="auto"/>
              <w:right w:val="single" w:sz="4" w:space="0" w:color="auto"/>
            </w:tcBorders>
            <w:hideMark/>
          </w:tcPr>
          <w:p w14:paraId="3C52E27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C6A5C7"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9D2A620"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13BE38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93A973" w14:textId="77777777" w:rsidR="006F7729" w:rsidRPr="00F15EBF" w:rsidRDefault="006F7729" w:rsidP="00112A4E">
            <w:pPr>
              <w:pStyle w:val="TAC"/>
            </w:pPr>
            <w:r w:rsidRPr="00F15EBF">
              <w:rPr>
                <w:rFonts w:cs="Arial"/>
                <w:color w:val="000000"/>
              </w:rPr>
              <w:t>Max</w:t>
            </w:r>
          </w:p>
          <w:p w14:paraId="58D8759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32439BD"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6E55626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D74131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0DB4F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DE476D9"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60B013E9"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5DF8AA8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B2276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89E5CA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210A851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CAC4335" w14:textId="77777777" w:rsidR="006F7729" w:rsidRPr="00F15EBF" w:rsidRDefault="006F7729" w:rsidP="00112A4E">
            <w:pPr>
              <w:pStyle w:val="TAC"/>
            </w:pPr>
            <w:r w:rsidRPr="00F15EBF">
              <w:rPr>
                <w:rFonts w:eastAsia="宋体"/>
              </w:rPr>
              <w:t>1</w:t>
            </w:r>
            <w:r>
              <w:rPr>
                <w:rFonts w:eastAsia="宋体"/>
              </w:rPr>
              <w:t>5+90</w:t>
            </w:r>
          </w:p>
        </w:tc>
        <w:tc>
          <w:tcPr>
            <w:tcW w:w="709" w:type="dxa"/>
            <w:tcBorders>
              <w:top w:val="nil"/>
              <w:left w:val="single" w:sz="4" w:space="0" w:color="auto"/>
              <w:bottom w:val="single" w:sz="4" w:space="0" w:color="auto"/>
              <w:right w:val="single" w:sz="4" w:space="0" w:color="auto"/>
            </w:tcBorders>
            <w:hideMark/>
          </w:tcPr>
          <w:p w14:paraId="579B40F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180F1B"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80874AD"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770B9A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904830" w14:textId="77777777" w:rsidR="006F7729" w:rsidRPr="00F15EBF" w:rsidRDefault="006F7729" w:rsidP="00112A4E">
            <w:pPr>
              <w:pStyle w:val="TAC"/>
            </w:pPr>
            <w:r w:rsidRPr="00F15EBF">
              <w:rPr>
                <w:rFonts w:cs="Arial"/>
                <w:color w:val="000000"/>
              </w:rPr>
              <w:t>Max</w:t>
            </w:r>
          </w:p>
          <w:p w14:paraId="1C2E3C9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4D66C6E" w14:textId="77777777" w:rsidR="006F7729" w:rsidRPr="00F15EBF" w:rsidRDefault="006F7729" w:rsidP="00112A4E">
            <w:pPr>
              <w:pStyle w:val="TAL"/>
              <w:rPr>
                <w:highlight w:val="yellow"/>
              </w:rPr>
            </w:pPr>
            <w:r w:rsidRPr="00860463">
              <w:t>Table 4.3.1.1.1.48-</w:t>
            </w:r>
            <w:r>
              <w:t>2</w:t>
            </w:r>
            <w:r w:rsidRPr="00860463">
              <w:t>: Low range for CBW=</w:t>
            </w:r>
            <w:r>
              <w:t>15</w:t>
            </w:r>
            <w:r w:rsidRPr="00860463">
              <w:t xml:space="preserve"> MHz</w:t>
            </w:r>
          </w:p>
        </w:tc>
      </w:tr>
      <w:tr w:rsidR="006F7729" w:rsidRPr="00F15EBF" w14:paraId="7649D4B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9F8D22"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F60E6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493FA22"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4BEFCD55"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49A50DB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0B3B0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5E3914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389D750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7274F5" w14:textId="77777777" w:rsidR="006F7729" w:rsidRPr="00F15EBF" w:rsidRDefault="006F7729" w:rsidP="00112A4E">
            <w:pPr>
              <w:pStyle w:val="TAC"/>
            </w:pPr>
            <w:r w:rsidRPr="00F15EBF">
              <w:rPr>
                <w:rFonts w:eastAsia="宋体"/>
              </w:rPr>
              <w:t>1</w:t>
            </w:r>
            <w:r>
              <w:rPr>
                <w:rFonts w:eastAsia="宋体"/>
              </w:rPr>
              <w:t>5+100</w:t>
            </w:r>
          </w:p>
        </w:tc>
        <w:tc>
          <w:tcPr>
            <w:tcW w:w="709" w:type="dxa"/>
            <w:tcBorders>
              <w:top w:val="nil"/>
              <w:left w:val="single" w:sz="4" w:space="0" w:color="auto"/>
              <w:bottom w:val="single" w:sz="4" w:space="0" w:color="auto"/>
              <w:right w:val="single" w:sz="4" w:space="0" w:color="auto"/>
            </w:tcBorders>
            <w:hideMark/>
          </w:tcPr>
          <w:p w14:paraId="06FD93E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91ECD0B"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3DAD0294"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3148AA9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BC5B0AF" w14:textId="77777777" w:rsidR="006F7729" w:rsidRPr="00F15EBF" w:rsidRDefault="006F7729" w:rsidP="00112A4E">
            <w:pPr>
              <w:pStyle w:val="TAC"/>
            </w:pPr>
            <w:r w:rsidRPr="00F15EBF">
              <w:rPr>
                <w:rFonts w:cs="Arial"/>
                <w:color w:val="000000"/>
              </w:rPr>
              <w:t>Max</w:t>
            </w:r>
          </w:p>
          <w:p w14:paraId="7A180223"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16ED62"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09EA9C3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B9FA91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26DAD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A6D4ED"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33439257"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4251F26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CCB78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4AA722B"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6D6DBF5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8778D20" w14:textId="77777777" w:rsidR="006F7729" w:rsidRPr="00F15EBF" w:rsidRDefault="006F7729" w:rsidP="00112A4E">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583D3A4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6536293" w14:textId="77777777" w:rsidR="006F7729" w:rsidRPr="00F15EBF" w:rsidRDefault="006F7729" w:rsidP="00112A4E">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7F96AC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68167A5"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D72169C"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CDA273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1EC924" w14:textId="77777777" w:rsidR="006F7729" w:rsidRPr="00F15EBF" w:rsidRDefault="006F7729" w:rsidP="00112A4E">
            <w:pPr>
              <w:pStyle w:val="TAC"/>
            </w:pPr>
            <w:r w:rsidRPr="00F15EBF">
              <w:rPr>
                <w:rFonts w:cs="Arial"/>
                <w:color w:val="000000"/>
              </w:rPr>
              <w:t>Max</w:t>
            </w:r>
          </w:p>
          <w:p w14:paraId="2017161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0B62F31"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w:t>
            </w:r>
            <w:r w:rsidRPr="00F15EBF">
              <w:t>=</w:t>
            </w:r>
            <w:r>
              <w:t>20 MHz</w:t>
            </w:r>
          </w:p>
        </w:tc>
      </w:tr>
      <w:tr w:rsidR="006F7729" w:rsidRPr="00F15EBF" w14:paraId="356D6F7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FF26B1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0370B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90876D2"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4C33BAC"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50D4DFB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866F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EB23379"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42B3D11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259FF26" w14:textId="77777777" w:rsidR="006F7729" w:rsidRPr="00F15EBF" w:rsidRDefault="006F7729" w:rsidP="00112A4E">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19E234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BB5544"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FC31E0A"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B646E1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DFC643" w14:textId="77777777" w:rsidR="006F7729" w:rsidRPr="00F15EBF" w:rsidRDefault="006F7729" w:rsidP="00112A4E">
            <w:pPr>
              <w:pStyle w:val="TAC"/>
            </w:pPr>
            <w:r w:rsidRPr="00F15EBF">
              <w:rPr>
                <w:rFonts w:cs="Arial"/>
                <w:color w:val="000000"/>
              </w:rPr>
              <w:t>Max</w:t>
            </w:r>
          </w:p>
          <w:p w14:paraId="61C5DFD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2828D8"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1AC9F51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694B7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816547"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174C75"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0DCDB20"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43CF446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80CF5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59FB405"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1D9D7B7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0CD41E9" w14:textId="77777777" w:rsidR="006F7729" w:rsidRPr="00F15EBF" w:rsidRDefault="006F7729" w:rsidP="00112A4E">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D66627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BDC020A"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24703E4"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496CF58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14229E" w14:textId="77777777" w:rsidR="006F7729" w:rsidRPr="00F15EBF" w:rsidRDefault="006F7729" w:rsidP="00112A4E">
            <w:pPr>
              <w:pStyle w:val="TAC"/>
            </w:pPr>
            <w:r w:rsidRPr="00F15EBF">
              <w:rPr>
                <w:rFonts w:cs="Arial"/>
                <w:color w:val="000000"/>
              </w:rPr>
              <w:t>Max</w:t>
            </w:r>
          </w:p>
          <w:p w14:paraId="4380FACA"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621E6BB"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70EA22F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971EE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8A9D5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5C26594"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DBF8BE0"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0865D13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16FCD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DEEE594"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7EEE36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14BA95B" w14:textId="77777777" w:rsidR="006F7729" w:rsidRPr="00F15EBF" w:rsidRDefault="006F7729" w:rsidP="00112A4E">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EACE33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996C3E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7E62A7D"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3F8F8B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6B6A1E" w14:textId="77777777" w:rsidR="006F7729" w:rsidRPr="00F15EBF" w:rsidRDefault="006F7729" w:rsidP="00112A4E">
            <w:pPr>
              <w:pStyle w:val="TAC"/>
            </w:pPr>
            <w:r w:rsidRPr="00F15EBF">
              <w:rPr>
                <w:rFonts w:cs="Arial"/>
                <w:color w:val="000000"/>
              </w:rPr>
              <w:t>Max</w:t>
            </w:r>
          </w:p>
          <w:p w14:paraId="10D2B341"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E337A7C"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327FCF8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2964A9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B980B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98AD25A"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DB4AE8C"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5799014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216F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C8FC31"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6BD764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C4A0F57" w14:textId="77777777" w:rsidR="006F7729" w:rsidRPr="00F15EBF" w:rsidRDefault="006F7729" w:rsidP="00112A4E">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03B628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13EF044"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56942EDA"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DD64C5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3B9C10" w14:textId="77777777" w:rsidR="006F7729" w:rsidRPr="00F15EBF" w:rsidRDefault="006F7729" w:rsidP="00112A4E">
            <w:pPr>
              <w:pStyle w:val="TAC"/>
            </w:pPr>
            <w:r w:rsidRPr="00F15EBF">
              <w:rPr>
                <w:rFonts w:cs="Arial"/>
                <w:color w:val="000000"/>
              </w:rPr>
              <w:t>Max</w:t>
            </w:r>
          </w:p>
          <w:p w14:paraId="16DF18B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7C2C99E"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0EA3172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6F97B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1C7FC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95FD561"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C89D874"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4F41E1C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7EC6F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3A4A6E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3FC3A89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1BCE28E" w14:textId="77777777" w:rsidR="006F7729" w:rsidRPr="00F15EBF" w:rsidRDefault="006F7729" w:rsidP="00112A4E">
            <w:pPr>
              <w:pStyle w:val="TAC"/>
            </w:pPr>
            <w:r>
              <w:rPr>
                <w:rFonts w:eastAsia="宋体"/>
              </w:rPr>
              <w:lastRenderedPageBreak/>
              <w:t>20+60</w:t>
            </w:r>
          </w:p>
        </w:tc>
        <w:tc>
          <w:tcPr>
            <w:tcW w:w="709" w:type="dxa"/>
            <w:tcBorders>
              <w:top w:val="nil"/>
              <w:left w:val="single" w:sz="4" w:space="0" w:color="auto"/>
              <w:bottom w:val="single" w:sz="4" w:space="0" w:color="auto"/>
              <w:right w:val="single" w:sz="4" w:space="0" w:color="auto"/>
            </w:tcBorders>
            <w:hideMark/>
          </w:tcPr>
          <w:p w14:paraId="664C26D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7A19D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13DEE85"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FF464F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2534A" w14:textId="77777777" w:rsidR="006F7729" w:rsidRPr="00F15EBF" w:rsidRDefault="006F7729" w:rsidP="00112A4E">
            <w:pPr>
              <w:pStyle w:val="TAC"/>
            </w:pPr>
            <w:r w:rsidRPr="00F15EBF">
              <w:rPr>
                <w:rFonts w:cs="Arial"/>
                <w:color w:val="000000"/>
              </w:rPr>
              <w:t>Max</w:t>
            </w:r>
          </w:p>
          <w:p w14:paraId="58D20597"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C2D452E"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5A2E5C8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0276925"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F9847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5A87EB"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711D03EE"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012CBF3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AF8CD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BB36B3"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58E445B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9FE9E7" w14:textId="77777777" w:rsidR="006F7729" w:rsidRPr="00F15EBF" w:rsidRDefault="006F7729" w:rsidP="00112A4E">
            <w:pPr>
              <w:pStyle w:val="TAC"/>
            </w:pPr>
            <w:r>
              <w:rPr>
                <w:rFonts w:eastAsia="宋体"/>
              </w:rPr>
              <w:t>20+80</w:t>
            </w:r>
          </w:p>
        </w:tc>
        <w:tc>
          <w:tcPr>
            <w:tcW w:w="709" w:type="dxa"/>
            <w:tcBorders>
              <w:top w:val="nil"/>
              <w:left w:val="single" w:sz="4" w:space="0" w:color="auto"/>
              <w:bottom w:val="single" w:sz="4" w:space="0" w:color="auto"/>
              <w:right w:val="single" w:sz="4" w:space="0" w:color="auto"/>
            </w:tcBorders>
            <w:hideMark/>
          </w:tcPr>
          <w:p w14:paraId="74DD145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631EA2"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59B0797"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377F046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D97189" w14:textId="77777777" w:rsidR="006F7729" w:rsidRPr="00F15EBF" w:rsidRDefault="006F7729" w:rsidP="00112A4E">
            <w:pPr>
              <w:pStyle w:val="TAC"/>
            </w:pPr>
            <w:r w:rsidRPr="00F15EBF">
              <w:rPr>
                <w:rFonts w:cs="Arial"/>
                <w:color w:val="000000"/>
              </w:rPr>
              <w:t>Max</w:t>
            </w:r>
          </w:p>
          <w:p w14:paraId="16E5677E"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9C014A0"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4A0DE67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54818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FA33B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59FEB18"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30AE749"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0457C71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7E9D7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6AE63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1B368BD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4EC543" w14:textId="77777777" w:rsidR="006F7729" w:rsidRPr="00F15EBF" w:rsidRDefault="006F7729" w:rsidP="00112A4E">
            <w:pPr>
              <w:pStyle w:val="TAC"/>
            </w:pPr>
            <w:r>
              <w:rPr>
                <w:rFonts w:eastAsia="宋体"/>
              </w:rPr>
              <w:t>20+90</w:t>
            </w:r>
          </w:p>
        </w:tc>
        <w:tc>
          <w:tcPr>
            <w:tcW w:w="709" w:type="dxa"/>
            <w:tcBorders>
              <w:top w:val="nil"/>
              <w:left w:val="single" w:sz="4" w:space="0" w:color="auto"/>
              <w:bottom w:val="single" w:sz="4" w:space="0" w:color="auto"/>
              <w:right w:val="single" w:sz="4" w:space="0" w:color="auto"/>
            </w:tcBorders>
            <w:hideMark/>
          </w:tcPr>
          <w:p w14:paraId="72F25C0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6C062D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D9C88E1"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93BF11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9DA30D" w14:textId="77777777" w:rsidR="006F7729" w:rsidRPr="00F15EBF" w:rsidRDefault="006F7729" w:rsidP="00112A4E">
            <w:pPr>
              <w:pStyle w:val="TAC"/>
            </w:pPr>
            <w:r w:rsidRPr="00F15EBF">
              <w:rPr>
                <w:rFonts w:cs="Arial"/>
                <w:color w:val="000000"/>
              </w:rPr>
              <w:t>Max</w:t>
            </w:r>
          </w:p>
          <w:p w14:paraId="2985086F"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FA15493"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44DD3B8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69F2AB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3795F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81D205"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2D62CBD4"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42325ED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6CCA8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A34D66"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49A69C2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640FB49" w14:textId="77777777" w:rsidR="006F7729" w:rsidRPr="00F15EBF" w:rsidRDefault="006F7729" w:rsidP="00112A4E">
            <w:pPr>
              <w:pStyle w:val="TAC"/>
            </w:pPr>
            <w:r>
              <w:rPr>
                <w:rFonts w:eastAsia="宋体"/>
              </w:rPr>
              <w:t>20+100</w:t>
            </w:r>
          </w:p>
        </w:tc>
        <w:tc>
          <w:tcPr>
            <w:tcW w:w="709" w:type="dxa"/>
            <w:tcBorders>
              <w:top w:val="nil"/>
              <w:left w:val="single" w:sz="4" w:space="0" w:color="auto"/>
              <w:bottom w:val="single" w:sz="4" w:space="0" w:color="auto"/>
              <w:right w:val="single" w:sz="4" w:space="0" w:color="auto"/>
            </w:tcBorders>
            <w:hideMark/>
          </w:tcPr>
          <w:p w14:paraId="35F51289"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D4E4B8"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23571D3E"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009A86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8EE2FD" w14:textId="77777777" w:rsidR="006F7729" w:rsidRPr="00F15EBF" w:rsidRDefault="006F7729" w:rsidP="00112A4E">
            <w:pPr>
              <w:pStyle w:val="TAC"/>
            </w:pPr>
            <w:r w:rsidRPr="00F15EBF">
              <w:rPr>
                <w:rFonts w:cs="Arial"/>
                <w:color w:val="000000"/>
              </w:rPr>
              <w:t>Max</w:t>
            </w:r>
          </w:p>
          <w:p w14:paraId="1DA7071D"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BC8991C"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05BDD6D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7C0EA2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E44C5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515B7A"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072F482B"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3BF03C0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3B273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5D3B6F"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185C1A7C"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EE87EFA" w14:textId="77777777" w:rsidR="006F7729" w:rsidRPr="00F15EBF" w:rsidRDefault="006F7729" w:rsidP="00112A4E">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72DAA7B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070BC79" w14:textId="77777777" w:rsidR="006F7729" w:rsidRPr="00F15EBF" w:rsidRDefault="006F7729" w:rsidP="00112A4E">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FFB34F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2CAF3F"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44BB57D"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77E5FB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29EDA1" w14:textId="77777777" w:rsidR="006F7729" w:rsidRPr="00F15EBF" w:rsidRDefault="006F7729" w:rsidP="00112A4E">
            <w:pPr>
              <w:pStyle w:val="TAC"/>
            </w:pPr>
            <w:r w:rsidRPr="00F15EBF">
              <w:rPr>
                <w:rFonts w:cs="Arial"/>
                <w:color w:val="000000"/>
              </w:rPr>
              <w:t>Max</w:t>
            </w:r>
          </w:p>
          <w:p w14:paraId="218E1BA6"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3C760D5"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CBW=40 MHz</w:t>
            </w:r>
          </w:p>
        </w:tc>
      </w:tr>
      <w:tr w:rsidR="006F7729" w:rsidRPr="00F15EBF" w14:paraId="7C7A4C1F"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6002B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56445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F876C42"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950E67C"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1FA6F9F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D0472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47905E"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57DA9F1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AC749A1" w14:textId="77777777" w:rsidR="006F7729" w:rsidRPr="00F15EBF" w:rsidRDefault="006F7729" w:rsidP="00112A4E">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A6095C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65FE476"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7CC80E5"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B79BF1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A580EB" w14:textId="77777777" w:rsidR="006F7729" w:rsidRPr="00F15EBF" w:rsidRDefault="006F7729" w:rsidP="00112A4E">
            <w:pPr>
              <w:pStyle w:val="TAC"/>
            </w:pPr>
            <w:r w:rsidRPr="00F15EBF">
              <w:rPr>
                <w:rFonts w:cs="Arial"/>
                <w:color w:val="000000"/>
              </w:rPr>
              <w:t>Max</w:t>
            </w:r>
          </w:p>
          <w:p w14:paraId="304F98D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8A7C918"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07DC56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17366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8F454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5621E7F"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038B639"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6AB3522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31A1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0EC336E"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5C4F0BC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40B9E7E" w14:textId="77777777" w:rsidR="006F7729" w:rsidRPr="00F15EBF" w:rsidRDefault="006F7729" w:rsidP="00112A4E">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CCC407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D11986"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ACD07DD"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6B38F7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947EF5" w14:textId="77777777" w:rsidR="006F7729" w:rsidRPr="00F15EBF" w:rsidRDefault="006F7729" w:rsidP="00112A4E">
            <w:pPr>
              <w:pStyle w:val="TAC"/>
            </w:pPr>
            <w:r w:rsidRPr="00F15EBF">
              <w:rPr>
                <w:rFonts w:cs="Arial"/>
                <w:color w:val="000000"/>
              </w:rPr>
              <w:t>Max</w:t>
            </w:r>
          </w:p>
          <w:p w14:paraId="78D760F5"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9AF7CAE"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5C2573FB"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F83D92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2DF99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CDFD6F"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F807FC4"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1FB2400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4ED40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F293D6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7A955C9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3DF3CAD" w14:textId="77777777" w:rsidR="006F7729" w:rsidRPr="00F15EBF" w:rsidRDefault="006F7729" w:rsidP="00112A4E">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627802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46D3B8D"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D927E12"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17FB371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7DD3FD" w14:textId="77777777" w:rsidR="006F7729" w:rsidRPr="00F15EBF" w:rsidRDefault="006F7729" w:rsidP="00112A4E">
            <w:pPr>
              <w:pStyle w:val="TAC"/>
            </w:pPr>
            <w:r w:rsidRPr="00F15EBF">
              <w:rPr>
                <w:rFonts w:cs="Arial"/>
                <w:color w:val="000000"/>
              </w:rPr>
              <w:t>Max</w:t>
            </w:r>
          </w:p>
          <w:p w14:paraId="453A47D5"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7E295B0"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719ECF0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0D52D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30ABA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35BE18"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BCA80CD"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12BC096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C1482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F8C4B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89B595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4795519" w14:textId="77777777" w:rsidR="006F7729" w:rsidRPr="00F15EBF" w:rsidRDefault="006F7729" w:rsidP="00112A4E">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DC28F3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FC7FC0"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00BDDC12"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0EB0408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A97343" w14:textId="77777777" w:rsidR="006F7729" w:rsidRPr="00F15EBF" w:rsidRDefault="006F7729" w:rsidP="00112A4E">
            <w:pPr>
              <w:pStyle w:val="TAC"/>
            </w:pPr>
            <w:r w:rsidRPr="00F15EBF">
              <w:rPr>
                <w:rFonts w:cs="Arial"/>
                <w:color w:val="000000"/>
              </w:rPr>
              <w:t>Max</w:t>
            </w:r>
          </w:p>
          <w:p w14:paraId="71B790FD"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A423295"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102D009"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BE547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BA28A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AB55717"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9DB0CD0"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038739F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8821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8347F4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631D702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3F3A091" w14:textId="77777777" w:rsidR="006F7729" w:rsidRPr="00F15EBF" w:rsidRDefault="006F7729" w:rsidP="00112A4E">
            <w:pPr>
              <w:pStyle w:val="TAC"/>
            </w:pPr>
            <w:r>
              <w:rPr>
                <w:rFonts w:eastAsia="宋体"/>
              </w:rPr>
              <w:t>40+60</w:t>
            </w:r>
          </w:p>
        </w:tc>
        <w:tc>
          <w:tcPr>
            <w:tcW w:w="709" w:type="dxa"/>
            <w:tcBorders>
              <w:top w:val="nil"/>
              <w:left w:val="single" w:sz="4" w:space="0" w:color="auto"/>
              <w:bottom w:val="single" w:sz="4" w:space="0" w:color="auto"/>
              <w:right w:val="single" w:sz="4" w:space="0" w:color="auto"/>
            </w:tcBorders>
            <w:hideMark/>
          </w:tcPr>
          <w:p w14:paraId="1463B678"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5BC5BA"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BBD49E2"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7C850B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CD9928" w14:textId="77777777" w:rsidR="006F7729" w:rsidRPr="00F15EBF" w:rsidRDefault="006F7729" w:rsidP="00112A4E">
            <w:pPr>
              <w:pStyle w:val="TAC"/>
            </w:pPr>
            <w:r w:rsidRPr="00F15EBF">
              <w:rPr>
                <w:rFonts w:cs="Arial"/>
                <w:color w:val="000000"/>
              </w:rPr>
              <w:t>Max</w:t>
            </w:r>
          </w:p>
          <w:p w14:paraId="7C796619"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84ED3BA"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CF8C2F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B6412A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2CA15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36F04E"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66ADCEC7"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34E29E7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E5B32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B162E3E"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6305020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E5D1BCF" w14:textId="77777777" w:rsidR="006F7729" w:rsidRPr="00F15EBF" w:rsidRDefault="006F7729" w:rsidP="00112A4E">
            <w:pPr>
              <w:pStyle w:val="TAC"/>
            </w:pPr>
            <w:r>
              <w:rPr>
                <w:rFonts w:eastAsia="宋体"/>
              </w:rPr>
              <w:t>40+80</w:t>
            </w:r>
          </w:p>
        </w:tc>
        <w:tc>
          <w:tcPr>
            <w:tcW w:w="709" w:type="dxa"/>
            <w:tcBorders>
              <w:top w:val="nil"/>
              <w:left w:val="single" w:sz="4" w:space="0" w:color="auto"/>
              <w:bottom w:val="single" w:sz="4" w:space="0" w:color="auto"/>
              <w:right w:val="single" w:sz="4" w:space="0" w:color="auto"/>
            </w:tcBorders>
            <w:hideMark/>
          </w:tcPr>
          <w:p w14:paraId="15009B0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3476827"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7573847E"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6BAEDE4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92BB4A" w14:textId="77777777" w:rsidR="006F7729" w:rsidRPr="00F15EBF" w:rsidRDefault="006F7729" w:rsidP="00112A4E">
            <w:pPr>
              <w:pStyle w:val="TAC"/>
            </w:pPr>
            <w:r w:rsidRPr="00F15EBF">
              <w:rPr>
                <w:rFonts w:cs="Arial"/>
                <w:color w:val="000000"/>
              </w:rPr>
              <w:t>Max</w:t>
            </w:r>
          </w:p>
          <w:p w14:paraId="4E27C9D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77733A4"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1436BCE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22CA70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0FBBF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AB9E97"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6F00435"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70DE611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052C1"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4B3790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2DD3D0F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F924E9" w14:textId="77777777" w:rsidR="006F7729" w:rsidRPr="00F15EBF" w:rsidRDefault="006F7729" w:rsidP="00112A4E">
            <w:pPr>
              <w:pStyle w:val="TAC"/>
            </w:pPr>
            <w:r>
              <w:rPr>
                <w:rFonts w:eastAsia="宋体"/>
              </w:rPr>
              <w:t>40+90</w:t>
            </w:r>
          </w:p>
        </w:tc>
        <w:tc>
          <w:tcPr>
            <w:tcW w:w="709" w:type="dxa"/>
            <w:tcBorders>
              <w:top w:val="nil"/>
              <w:left w:val="single" w:sz="4" w:space="0" w:color="auto"/>
              <w:bottom w:val="single" w:sz="4" w:space="0" w:color="auto"/>
              <w:right w:val="single" w:sz="4" w:space="0" w:color="auto"/>
            </w:tcBorders>
            <w:hideMark/>
          </w:tcPr>
          <w:p w14:paraId="7B09CD5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1691FD"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76EB7099"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14B87A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A0FFD9" w14:textId="77777777" w:rsidR="006F7729" w:rsidRPr="00F15EBF" w:rsidRDefault="006F7729" w:rsidP="00112A4E">
            <w:pPr>
              <w:pStyle w:val="TAC"/>
            </w:pPr>
            <w:r w:rsidRPr="00F15EBF">
              <w:rPr>
                <w:rFonts w:cs="Arial"/>
                <w:color w:val="000000"/>
              </w:rPr>
              <w:t>Max</w:t>
            </w:r>
          </w:p>
          <w:p w14:paraId="0083CEF3"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BA6ECB5"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415165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203962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A41F8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5A2ADB"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632AB87F"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78F4CF0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B7392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A185F84"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608C8F5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8068A61" w14:textId="77777777" w:rsidR="006F7729" w:rsidRPr="00F15EBF" w:rsidRDefault="006F7729" w:rsidP="00112A4E">
            <w:pPr>
              <w:pStyle w:val="TAC"/>
            </w:pPr>
            <w:r>
              <w:rPr>
                <w:rFonts w:eastAsia="宋体"/>
              </w:rPr>
              <w:t>40+100</w:t>
            </w:r>
          </w:p>
        </w:tc>
        <w:tc>
          <w:tcPr>
            <w:tcW w:w="709" w:type="dxa"/>
            <w:tcBorders>
              <w:top w:val="nil"/>
              <w:left w:val="single" w:sz="4" w:space="0" w:color="auto"/>
              <w:bottom w:val="single" w:sz="4" w:space="0" w:color="auto"/>
              <w:right w:val="single" w:sz="4" w:space="0" w:color="auto"/>
            </w:tcBorders>
            <w:hideMark/>
          </w:tcPr>
          <w:p w14:paraId="6DF77A5C"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A1E146E"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7F02A749"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23D887D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E11C4D" w14:textId="77777777" w:rsidR="006F7729" w:rsidRPr="00F15EBF" w:rsidRDefault="006F7729" w:rsidP="00112A4E">
            <w:pPr>
              <w:pStyle w:val="TAC"/>
            </w:pPr>
            <w:r w:rsidRPr="00F15EBF">
              <w:rPr>
                <w:rFonts w:cs="Arial"/>
                <w:color w:val="000000"/>
              </w:rPr>
              <w:t>Max</w:t>
            </w:r>
          </w:p>
          <w:p w14:paraId="0B0788D9"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B199C43"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6618619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B6467C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EF2A3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328A44"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24EF4532"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0A3E57A0"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B43B0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49C506"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314144A3"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06441E8" w14:textId="77777777" w:rsidR="006F7729" w:rsidRPr="00F15EBF" w:rsidRDefault="006F7729" w:rsidP="00112A4E">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90</w:t>
            </w:r>
            <w:r w:rsidRPr="00F15EBF">
              <w:t>MHz)</w:t>
            </w:r>
          </w:p>
        </w:tc>
      </w:tr>
      <w:tr w:rsidR="006F7729" w:rsidRPr="00F15EBF" w14:paraId="08B4EB1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FF2F583" w14:textId="77777777" w:rsidR="006F7729" w:rsidRPr="00F15EBF" w:rsidRDefault="006F7729" w:rsidP="00112A4E">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6C1635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40C64F6"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A89E3DF"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56F7A5D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A151E3" w14:textId="77777777" w:rsidR="006F7729" w:rsidRPr="00F15EBF" w:rsidRDefault="006F7729" w:rsidP="00112A4E">
            <w:pPr>
              <w:pStyle w:val="TAC"/>
            </w:pPr>
            <w:r w:rsidRPr="00F15EBF">
              <w:rPr>
                <w:rFonts w:cs="Arial"/>
                <w:color w:val="000000"/>
              </w:rPr>
              <w:t>Max</w:t>
            </w:r>
          </w:p>
          <w:p w14:paraId="48CF612F"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6D01B52"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CBW=50 MHz</w:t>
            </w:r>
          </w:p>
        </w:tc>
      </w:tr>
      <w:tr w:rsidR="006F7729" w:rsidRPr="00F15EBF" w14:paraId="5782617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FAA893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5F235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DB1C45"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8D832F3"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09274A6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5D244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44DA95"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5EDCD42B"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E1FC2E" w14:textId="77777777" w:rsidR="006F7729" w:rsidRPr="00F15EBF" w:rsidRDefault="006F7729" w:rsidP="00112A4E">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B944468"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2111F7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45F2438C"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A1627B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FEEA8E" w14:textId="77777777" w:rsidR="006F7729" w:rsidRPr="00F15EBF" w:rsidRDefault="006F7729" w:rsidP="00112A4E">
            <w:pPr>
              <w:pStyle w:val="TAC"/>
            </w:pPr>
            <w:r w:rsidRPr="00F15EBF">
              <w:rPr>
                <w:rFonts w:cs="Arial"/>
                <w:color w:val="000000"/>
              </w:rPr>
              <w:t>Max</w:t>
            </w:r>
          </w:p>
          <w:p w14:paraId="54791749"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47F3338"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277946C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8C453E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D2CBE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E57611"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8EF74DE"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5634AE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3C789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3EB5DC5"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47A0CC4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29C1B13" w14:textId="77777777" w:rsidR="006F7729" w:rsidRPr="00F15EBF" w:rsidRDefault="006F7729" w:rsidP="00112A4E">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9C7943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88F27E7"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16FA9BCB"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7376A2D"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F1195E" w14:textId="77777777" w:rsidR="006F7729" w:rsidRPr="00F15EBF" w:rsidRDefault="006F7729" w:rsidP="00112A4E">
            <w:pPr>
              <w:pStyle w:val="TAC"/>
            </w:pPr>
            <w:r w:rsidRPr="00F15EBF">
              <w:rPr>
                <w:rFonts w:cs="Arial"/>
                <w:color w:val="000000"/>
              </w:rPr>
              <w:t>Max</w:t>
            </w:r>
          </w:p>
          <w:p w14:paraId="2366D689"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B40FFC4"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43299A9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ECABED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7937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4B15550"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222950F"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33BD46B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4F252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517CB3"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CB322E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1CA292" w14:textId="77777777" w:rsidR="006F7729" w:rsidRPr="00F15EBF" w:rsidRDefault="006F7729" w:rsidP="00112A4E">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B957D5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F6B60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3B1ACDE"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2418C5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13786" w14:textId="77777777" w:rsidR="006F7729" w:rsidRPr="00F15EBF" w:rsidRDefault="006F7729" w:rsidP="00112A4E">
            <w:pPr>
              <w:pStyle w:val="TAC"/>
            </w:pPr>
            <w:r w:rsidRPr="00F15EBF">
              <w:rPr>
                <w:rFonts w:cs="Arial"/>
                <w:color w:val="000000"/>
              </w:rPr>
              <w:t>Max</w:t>
            </w:r>
          </w:p>
          <w:p w14:paraId="44ABF4C2"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D99198"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446A4C1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F4EB19D"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00A8A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952051A"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A9A7D66"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13C9B2C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DC7EE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4FCE1A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01CE78D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F5E892" w14:textId="77777777" w:rsidR="006F7729" w:rsidRPr="00F15EBF" w:rsidRDefault="006F7729" w:rsidP="00112A4E">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0E7F73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E02D796"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6E156597"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5E7325D"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83F1D3" w14:textId="77777777" w:rsidR="006F7729" w:rsidRPr="00F15EBF" w:rsidRDefault="006F7729" w:rsidP="00112A4E">
            <w:pPr>
              <w:pStyle w:val="TAC"/>
            </w:pPr>
            <w:r w:rsidRPr="00F15EBF">
              <w:rPr>
                <w:rFonts w:cs="Arial"/>
                <w:color w:val="000000"/>
              </w:rPr>
              <w:t>Max</w:t>
            </w:r>
          </w:p>
          <w:p w14:paraId="4DE115E6"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F12081F"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1684862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8FF637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97BA6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D5E62A"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BEBCBAD"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0FF16D5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FC4CA4"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150598"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1E30DC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51AD875" w14:textId="77777777" w:rsidR="006F7729" w:rsidRPr="00F15EBF" w:rsidRDefault="006F7729" w:rsidP="00112A4E">
            <w:pPr>
              <w:pStyle w:val="TAC"/>
            </w:pPr>
            <w:r>
              <w:rPr>
                <w:rFonts w:eastAsia="宋体"/>
              </w:rPr>
              <w:t>50+60</w:t>
            </w:r>
          </w:p>
        </w:tc>
        <w:tc>
          <w:tcPr>
            <w:tcW w:w="709" w:type="dxa"/>
            <w:tcBorders>
              <w:top w:val="nil"/>
              <w:left w:val="single" w:sz="4" w:space="0" w:color="auto"/>
              <w:bottom w:val="single" w:sz="4" w:space="0" w:color="auto"/>
              <w:right w:val="single" w:sz="4" w:space="0" w:color="auto"/>
            </w:tcBorders>
            <w:hideMark/>
          </w:tcPr>
          <w:p w14:paraId="21EF085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A20244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6E1DCCB4"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084305B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3ED563" w14:textId="77777777" w:rsidR="006F7729" w:rsidRPr="00F15EBF" w:rsidRDefault="006F7729" w:rsidP="00112A4E">
            <w:pPr>
              <w:pStyle w:val="TAC"/>
            </w:pPr>
            <w:r w:rsidRPr="00F15EBF">
              <w:rPr>
                <w:rFonts w:cs="Arial"/>
                <w:color w:val="000000"/>
              </w:rPr>
              <w:t>Max</w:t>
            </w:r>
          </w:p>
          <w:p w14:paraId="1B8CE845"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7B7667A"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753FA10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9401EE"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1AC64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346755"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426CF8CD"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6991B0E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3C855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D4BC10"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4C45BD7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510927C" w14:textId="77777777" w:rsidR="006F7729" w:rsidRPr="00F15EBF" w:rsidRDefault="006F7729" w:rsidP="00112A4E">
            <w:pPr>
              <w:pStyle w:val="TAC"/>
            </w:pPr>
            <w:r>
              <w:rPr>
                <w:rFonts w:eastAsia="宋体"/>
              </w:rPr>
              <w:t>50+80</w:t>
            </w:r>
          </w:p>
        </w:tc>
        <w:tc>
          <w:tcPr>
            <w:tcW w:w="709" w:type="dxa"/>
            <w:tcBorders>
              <w:top w:val="nil"/>
              <w:left w:val="single" w:sz="4" w:space="0" w:color="auto"/>
              <w:bottom w:val="single" w:sz="4" w:space="0" w:color="auto"/>
              <w:right w:val="single" w:sz="4" w:space="0" w:color="auto"/>
            </w:tcBorders>
            <w:hideMark/>
          </w:tcPr>
          <w:p w14:paraId="07D060E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22978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A1BB118"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0365AF2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FD1EF1" w14:textId="77777777" w:rsidR="006F7729" w:rsidRPr="00F15EBF" w:rsidRDefault="006F7729" w:rsidP="00112A4E">
            <w:pPr>
              <w:pStyle w:val="TAC"/>
            </w:pPr>
            <w:r w:rsidRPr="00F15EBF">
              <w:rPr>
                <w:rFonts w:cs="Arial"/>
                <w:color w:val="000000"/>
              </w:rPr>
              <w:t>Max</w:t>
            </w:r>
          </w:p>
          <w:p w14:paraId="7F98F11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9661524"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61B0F43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A81C78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D095A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0B15EC"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1454ACD1"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0F769C9B"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628F2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41A580E"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5A63CD5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C95C7BB" w14:textId="77777777" w:rsidR="006F7729" w:rsidRPr="00F15EBF" w:rsidRDefault="006F7729" w:rsidP="00112A4E">
            <w:pPr>
              <w:pStyle w:val="TAC"/>
            </w:pPr>
            <w:r>
              <w:rPr>
                <w:rFonts w:eastAsia="宋体"/>
              </w:rPr>
              <w:t>50+90</w:t>
            </w:r>
          </w:p>
        </w:tc>
        <w:tc>
          <w:tcPr>
            <w:tcW w:w="709" w:type="dxa"/>
            <w:tcBorders>
              <w:top w:val="nil"/>
              <w:left w:val="single" w:sz="4" w:space="0" w:color="auto"/>
              <w:bottom w:val="single" w:sz="4" w:space="0" w:color="auto"/>
              <w:right w:val="single" w:sz="4" w:space="0" w:color="auto"/>
            </w:tcBorders>
            <w:hideMark/>
          </w:tcPr>
          <w:p w14:paraId="791C446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78D35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5251C6F1"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649E6D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C289C8A" w14:textId="77777777" w:rsidR="006F7729" w:rsidRPr="00F15EBF" w:rsidRDefault="006F7729" w:rsidP="00112A4E">
            <w:pPr>
              <w:pStyle w:val="TAC"/>
            </w:pPr>
            <w:r w:rsidRPr="00F15EBF">
              <w:rPr>
                <w:rFonts w:cs="Arial"/>
                <w:color w:val="000000"/>
              </w:rPr>
              <w:t>Max</w:t>
            </w:r>
          </w:p>
          <w:p w14:paraId="3D0A585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0EACA68"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3AE86E5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1C9B9CE"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E9F1F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F3B027"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06B9768D"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1405C36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2651D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51F400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0F9C20DC"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1DCD320" w14:textId="77777777" w:rsidR="006F7729" w:rsidRPr="00F15EBF" w:rsidRDefault="006F7729" w:rsidP="00112A4E">
            <w:pPr>
              <w:pStyle w:val="TAH"/>
            </w:pPr>
            <w:r w:rsidRPr="00F15EBF">
              <w:lastRenderedPageBreak/>
              <w:t>CA_n</w:t>
            </w:r>
            <w:r>
              <w:t>48</w:t>
            </w:r>
            <w:r w:rsidRPr="00F15EBF">
              <w:t xml:space="preserve">(2A); </w:t>
            </w:r>
            <w:r>
              <w:t>n48</w:t>
            </w:r>
            <w:r w:rsidRPr="00F15EBF">
              <w:t>A (</w:t>
            </w:r>
            <w:r>
              <w:t>60</w:t>
            </w:r>
            <w:r w:rsidRPr="00F15EBF">
              <w:t xml:space="preserve">MHz) </w:t>
            </w:r>
            <w:r>
              <w:t>+</w:t>
            </w:r>
            <w:r w:rsidRPr="00F15EBF">
              <w:t xml:space="preserve"> </w:t>
            </w:r>
            <w:r>
              <w:t>n48</w:t>
            </w:r>
            <w:r w:rsidRPr="00F15EBF">
              <w:t>A</w:t>
            </w:r>
            <w:r>
              <w:t xml:space="preserve"> </w:t>
            </w:r>
            <w:r w:rsidRPr="00F15EBF">
              <w:t>(</w:t>
            </w:r>
            <w:r>
              <w:t>10</w:t>
            </w:r>
            <w:r w:rsidRPr="00F15EBF">
              <w:t>-</w:t>
            </w:r>
            <w:r>
              <w:t>80</w:t>
            </w:r>
            <w:r w:rsidRPr="00F15EBF">
              <w:t>MHz)</w:t>
            </w:r>
          </w:p>
        </w:tc>
      </w:tr>
      <w:tr w:rsidR="006F7729" w:rsidRPr="00F15EBF" w14:paraId="33E8CE1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3A54E2B" w14:textId="77777777" w:rsidR="006F7729" w:rsidRPr="00F15EBF" w:rsidRDefault="006F7729" w:rsidP="00112A4E">
            <w:pPr>
              <w:pStyle w:val="TAC"/>
            </w:pPr>
            <w:r>
              <w:rPr>
                <w:rFonts w:eastAsia="宋体"/>
              </w:rPr>
              <w:t>60+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7B4CBF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E00D45C"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60DFB845"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01AD09A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3CA8" w14:textId="77777777" w:rsidR="006F7729" w:rsidRPr="00F15EBF" w:rsidRDefault="006F7729" w:rsidP="00112A4E">
            <w:pPr>
              <w:pStyle w:val="TAC"/>
            </w:pPr>
            <w:r w:rsidRPr="00F15EBF">
              <w:rPr>
                <w:rFonts w:cs="Arial"/>
                <w:color w:val="000000"/>
              </w:rPr>
              <w:t>Max</w:t>
            </w:r>
          </w:p>
          <w:p w14:paraId="621BF5F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B6E129"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CBW=60 MHz</w:t>
            </w:r>
          </w:p>
        </w:tc>
      </w:tr>
      <w:tr w:rsidR="006F7729" w:rsidRPr="00F15EBF" w14:paraId="395CABF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372D4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D116B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06087F3"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24C5495"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7555DA20"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9E038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DF9F5EF"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2DCEB27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33DE9EA" w14:textId="77777777" w:rsidR="006F7729" w:rsidRPr="00F15EBF" w:rsidRDefault="006F7729" w:rsidP="00112A4E">
            <w:pPr>
              <w:pStyle w:val="TAC"/>
            </w:pPr>
            <w:r>
              <w:rPr>
                <w:rFonts w:eastAsia="宋体"/>
              </w:rPr>
              <w:t>60+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9437EE9"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D68A6BB"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12D137F7"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7F5CC50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EEC78" w14:textId="77777777" w:rsidR="006F7729" w:rsidRPr="00F15EBF" w:rsidRDefault="006F7729" w:rsidP="00112A4E">
            <w:pPr>
              <w:pStyle w:val="TAC"/>
            </w:pPr>
            <w:r w:rsidRPr="00F15EBF">
              <w:rPr>
                <w:rFonts w:cs="Arial"/>
                <w:color w:val="000000"/>
              </w:rPr>
              <w:t>Max</w:t>
            </w:r>
          </w:p>
          <w:p w14:paraId="62C26C1E"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7BAA166"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4E894395"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DA1C5C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2DBD8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CDF56F"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B4D7F1C"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6712429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90960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FD7A2B1"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1C4E48A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F27875" w14:textId="77777777" w:rsidR="006F7729" w:rsidRPr="00F15EBF" w:rsidRDefault="006F7729" w:rsidP="00112A4E">
            <w:pPr>
              <w:pStyle w:val="TAC"/>
            </w:pPr>
            <w:r>
              <w:rPr>
                <w:rFonts w:eastAsia="宋体"/>
              </w:rPr>
              <w:t>60+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B03E55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82F7DB"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6E6B5995"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27589ED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285BC" w14:textId="77777777" w:rsidR="006F7729" w:rsidRPr="00F15EBF" w:rsidRDefault="006F7729" w:rsidP="00112A4E">
            <w:pPr>
              <w:pStyle w:val="TAC"/>
            </w:pPr>
            <w:r w:rsidRPr="00F15EBF">
              <w:rPr>
                <w:rFonts w:cs="Arial"/>
                <w:color w:val="000000"/>
              </w:rPr>
              <w:t>Max</w:t>
            </w:r>
          </w:p>
          <w:p w14:paraId="606138CA"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CCC7FC4"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7AB4B7F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245652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46CED4"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797B4D"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D7C131D"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3BF606B8"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6C89B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ED5A7A"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1D567F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032B32" w14:textId="77777777" w:rsidR="006F7729" w:rsidRPr="00F15EBF" w:rsidRDefault="006F7729" w:rsidP="00112A4E">
            <w:pPr>
              <w:pStyle w:val="TAC"/>
            </w:pPr>
            <w:r>
              <w:rPr>
                <w:rFonts w:eastAsia="宋体"/>
              </w:rPr>
              <w:t>60+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E9CDF5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3305BE7"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21429B37"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3494ED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628157" w14:textId="77777777" w:rsidR="006F7729" w:rsidRPr="00F15EBF" w:rsidRDefault="006F7729" w:rsidP="00112A4E">
            <w:pPr>
              <w:pStyle w:val="TAC"/>
            </w:pPr>
            <w:r w:rsidRPr="00F15EBF">
              <w:rPr>
                <w:rFonts w:cs="Arial"/>
                <w:color w:val="000000"/>
              </w:rPr>
              <w:t>Max</w:t>
            </w:r>
          </w:p>
          <w:p w14:paraId="2408F4BF"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A20CE5"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28B9544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301254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FED18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B91A9C"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F3EA218"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20DD613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E8380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2B945D8"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023657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8E1DA7D" w14:textId="77777777" w:rsidR="006F7729" w:rsidRPr="00F15EBF" w:rsidRDefault="006F7729" w:rsidP="00112A4E">
            <w:pPr>
              <w:pStyle w:val="TAC"/>
            </w:pPr>
            <w:r>
              <w:rPr>
                <w:rFonts w:eastAsia="宋体"/>
              </w:rPr>
              <w:t>60+5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B87D2F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4B41FBF"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tcPr>
          <w:p w14:paraId="6D32C511"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4FBEFF7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5BF782" w14:textId="77777777" w:rsidR="006F7729" w:rsidRPr="00F15EBF" w:rsidRDefault="006F7729" w:rsidP="00112A4E">
            <w:pPr>
              <w:pStyle w:val="TAC"/>
            </w:pPr>
            <w:r w:rsidRPr="00F15EBF">
              <w:rPr>
                <w:rFonts w:cs="Arial"/>
                <w:color w:val="000000"/>
              </w:rPr>
              <w:t>Max</w:t>
            </w:r>
          </w:p>
          <w:p w14:paraId="7C3330A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DE95BD"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7341C13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8F8CFC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48436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B4DFFFD"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A624A46"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57C8569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DCB2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558304D"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A27852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9EC44F" w14:textId="77777777" w:rsidR="006F7729" w:rsidRPr="00F15EBF" w:rsidRDefault="006F7729" w:rsidP="00112A4E">
            <w:pPr>
              <w:pStyle w:val="TAC"/>
            </w:pPr>
            <w:r>
              <w:rPr>
                <w:rFonts w:eastAsia="宋体"/>
              </w:rPr>
              <w:t>60+60</w:t>
            </w:r>
          </w:p>
        </w:tc>
        <w:tc>
          <w:tcPr>
            <w:tcW w:w="709" w:type="dxa"/>
            <w:tcBorders>
              <w:top w:val="nil"/>
              <w:left w:val="single" w:sz="4" w:space="0" w:color="auto"/>
              <w:bottom w:val="single" w:sz="4" w:space="0" w:color="auto"/>
              <w:right w:val="single" w:sz="4" w:space="0" w:color="auto"/>
            </w:tcBorders>
            <w:hideMark/>
          </w:tcPr>
          <w:p w14:paraId="31DDD67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78EC1F"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08071BC9"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3C19C2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13FFF" w14:textId="77777777" w:rsidR="006F7729" w:rsidRPr="00F15EBF" w:rsidRDefault="006F7729" w:rsidP="00112A4E">
            <w:pPr>
              <w:pStyle w:val="TAC"/>
            </w:pPr>
            <w:r w:rsidRPr="00F15EBF">
              <w:rPr>
                <w:rFonts w:cs="Arial"/>
                <w:color w:val="000000"/>
              </w:rPr>
              <w:t>Max</w:t>
            </w:r>
          </w:p>
          <w:p w14:paraId="3050BE5A"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A35CB0"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2874DE6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2D2D3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2CB2A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ECFA848"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7F77C1A5"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304CE1E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84659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2393A0D"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17D2A7DB"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6854C3F" w14:textId="77777777" w:rsidR="006F7729" w:rsidRPr="00F15EBF" w:rsidRDefault="006F7729" w:rsidP="00112A4E">
            <w:pPr>
              <w:pStyle w:val="TAC"/>
            </w:pPr>
            <w:r>
              <w:rPr>
                <w:rFonts w:eastAsia="宋体"/>
              </w:rPr>
              <w:t>60+80</w:t>
            </w:r>
          </w:p>
        </w:tc>
        <w:tc>
          <w:tcPr>
            <w:tcW w:w="709" w:type="dxa"/>
            <w:tcBorders>
              <w:top w:val="nil"/>
              <w:left w:val="single" w:sz="4" w:space="0" w:color="auto"/>
              <w:bottom w:val="single" w:sz="4" w:space="0" w:color="auto"/>
              <w:right w:val="single" w:sz="4" w:space="0" w:color="auto"/>
            </w:tcBorders>
            <w:hideMark/>
          </w:tcPr>
          <w:p w14:paraId="62CAC82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86D7403"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3A084386"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6A133A8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B843FF" w14:textId="77777777" w:rsidR="006F7729" w:rsidRPr="00F15EBF" w:rsidRDefault="006F7729" w:rsidP="00112A4E">
            <w:pPr>
              <w:pStyle w:val="TAC"/>
            </w:pPr>
            <w:r w:rsidRPr="00F15EBF">
              <w:rPr>
                <w:rFonts w:cs="Arial"/>
                <w:color w:val="000000"/>
              </w:rPr>
              <w:t>Max</w:t>
            </w:r>
          </w:p>
          <w:p w14:paraId="7E15855E"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AAA718B"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042FC21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7E458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3E95D4"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069F90"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47241DF8"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4F9E97F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380B7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B1D7575"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0ECE5D84"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37353210" w14:textId="77777777" w:rsidR="006F7729" w:rsidRPr="00F15EBF" w:rsidRDefault="006F7729" w:rsidP="00112A4E">
            <w:pPr>
              <w:pStyle w:val="TAH"/>
            </w:pPr>
            <w:r w:rsidRPr="00F15EBF">
              <w:t>CA_n</w:t>
            </w:r>
            <w:r>
              <w:t>48</w:t>
            </w:r>
            <w:r w:rsidRPr="00F15EBF">
              <w:t xml:space="preserve">(2A); </w:t>
            </w:r>
            <w:r>
              <w:t>n48</w:t>
            </w:r>
            <w:r w:rsidRPr="00F15EBF">
              <w:t>A (</w:t>
            </w:r>
            <w:r>
              <w:t>80</w:t>
            </w:r>
            <w:r w:rsidRPr="00F15EBF">
              <w:t xml:space="preserve">MHz) </w:t>
            </w:r>
            <w:r>
              <w:t>+</w:t>
            </w:r>
            <w:r w:rsidRPr="00F15EBF">
              <w:t xml:space="preserve"> </w:t>
            </w:r>
            <w:r>
              <w:t>n48</w:t>
            </w:r>
            <w:r w:rsidRPr="00F15EBF">
              <w:t>A</w:t>
            </w:r>
            <w:r>
              <w:t xml:space="preserve"> </w:t>
            </w:r>
            <w:r w:rsidRPr="00F15EBF">
              <w:t>(</w:t>
            </w:r>
            <w:r>
              <w:t>10</w:t>
            </w:r>
            <w:r w:rsidRPr="00F15EBF">
              <w:t>-</w:t>
            </w:r>
            <w:r>
              <w:t>60</w:t>
            </w:r>
            <w:r w:rsidRPr="00F15EBF">
              <w:t>MHz)</w:t>
            </w:r>
          </w:p>
        </w:tc>
      </w:tr>
      <w:tr w:rsidR="006F7729" w:rsidRPr="00F15EBF" w14:paraId="3CF8AE3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DE6524B" w14:textId="77777777" w:rsidR="006F7729" w:rsidRPr="00F15EBF" w:rsidRDefault="006F7729" w:rsidP="00112A4E">
            <w:pPr>
              <w:pStyle w:val="TAC"/>
            </w:pPr>
            <w:r>
              <w:rPr>
                <w:rFonts w:eastAsia="宋体"/>
              </w:rPr>
              <w:t>80+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7EFC9B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51A0304"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41F27743"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0DD611C5"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747088" w14:textId="77777777" w:rsidR="006F7729" w:rsidRPr="00F15EBF" w:rsidRDefault="006F7729" w:rsidP="00112A4E">
            <w:pPr>
              <w:pStyle w:val="TAC"/>
            </w:pPr>
            <w:r w:rsidRPr="00F15EBF">
              <w:rPr>
                <w:rFonts w:cs="Arial"/>
                <w:color w:val="000000"/>
              </w:rPr>
              <w:t>Max</w:t>
            </w:r>
          </w:p>
          <w:p w14:paraId="560DF39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045B333"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CBW=80 MHz</w:t>
            </w:r>
          </w:p>
        </w:tc>
      </w:tr>
      <w:tr w:rsidR="006F7729" w:rsidRPr="00F15EBF" w14:paraId="1456EC1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3FD25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751817"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2A04F3"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C0C828B"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76F8E50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77829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4DA435C"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2609598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5AC6674" w14:textId="77777777" w:rsidR="006F7729" w:rsidRPr="00F15EBF" w:rsidRDefault="006F7729" w:rsidP="00112A4E">
            <w:pPr>
              <w:pStyle w:val="TAC"/>
            </w:pPr>
            <w:r>
              <w:rPr>
                <w:rFonts w:eastAsia="宋体"/>
              </w:rPr>
              <w:t>80+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21E3552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464096"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072893A9"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AB573B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250B98" w14:textId="77777777" w:rsidR="006F7729" w:rsidRPr="00F15EBF" w:rsidRDefault="006F7729" w:rsidP="00112A4E">
            <w:pPr>
              <w:pStyle w:val="TAC"/>
            </w:pPr>
            <w:r w:rsidRPr="00F15EBF">
              <w:rPr>
                <w:rFonts w:cs="Arial"/>
                <w:color w:val="000000"/>
              </w:rPr>
              <w:t>Max</w:t>
            </w:r>
          </w:p>
          <w:p w14:paraId="4E3AB76F"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D9C08C6"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2119A7E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BCD32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FD7F1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00B1B4"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EAE09E8"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45BEAFA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526C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8D9854"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07F4352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04B3D81" w14:textId="77777777" w:rsidR="006F7729" w:rsidRPr="00F15EBF" w:rsidRDefault="006F7729" w:rsidP="00112A4E">
            <w:pPr>
              <w:pStyle w:val="TAC"/>
            </w:pPr>
            <w:r>
              <w:rPr>
                <w:rFonts w:eastAsia="宋体"/>
              </w:rPr>
              <w:t>80+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11836FF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6BBC3C"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122131A7"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E7A7DD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3AF826" w14:textId="77777777" w:rsidR="006F7729" w:rsidRPr="00F15EBF" w:rsidRDefault="006F7729" w:rsidP="00112A4E">
            <w:pPr>
              <w:pStyle w:val="TAC"/>
            </w:pPr>
            <w:r w:rsidRPr="00F15EBF">
              <w:rPr>
                <w:rFonts w:cs="Arial"/>
                <w:color w:val="000000"/>
              </w:rPr>
              <w:t>Max</w:t>
            </w:r>
          </w:p>
          <w:p w14:paraId="5D4EAF7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EAEEE2E"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15E2F77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EA7D5D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C437B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D99EBFA"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4FEABC4"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59103EC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45BB4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2D675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539242F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3D1954" w14:textId="77777777" w:rsidR="006F7729" w:rsidRPr="00F15EBF" w:rsidRDefault="006F7729" w:rsidP="00112A4E">
            <w:pPr>
              <w:pStyle w:val="TAC"/>
            </w:pPr>
            <w:r>
              <w:rPr>
                <w:rFonts w:eastAsia="宋体"/>
              </w:rPr>
              <w:t>80+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60177B8"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15A9D45"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2C502839"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A23E97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C0ADD5" w14:textId="77777777" w:rsidR="006F7729" w:rsidRPr="00F15EBF" w:rsidRDefault="006F7729" w:rsidP="00112A4E">
            <w:pPr>
              <w:pStyle w:val="TAC"/>
            </w:pPr>
            <w:r w:rsidRPr="00F15EBF">
              <w:rPr>
                <w:rFonts w:cs="Arial"/>
                <w:color w:val="000000"/>
              </w:rPr>
              <w:t>Max</w:t>
            </w:r>
          </w:p>
          <w:p w14:paraId="70D9AD47"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9D96205"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6C8EF39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D1EEB52"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36857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AB673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EA4B220"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0F52787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E3B34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F62CE3D"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6DB6F1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324DF19" w14:textId="77777777" w:rsidR="006F7729" w:rsidRPr="00F15EBF" w:rsidRDefault="006F7729" w:rsidP="00112A4E">
            <w:pPr>
              <w:pStyle w:val="TAC"/>
            </w:pPr>
            <w:r>
              <w:rPr>
                <w:rFonts w:eastAsia="宋体"/>
              </w:rPr>
              <w:t>80+5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88F8EB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63952B"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tcPr>
          <w:p w14:paraId="255E6891"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1DE434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C75135" w14:textId="77777777" w:rsidR="006F7729" w:rsidRPr="00F15EBF" w:rsidRDefault="006F7729" w:rsidP="00112A4E">
            <w:pPr>
              <w:pStyle w:val="TAC"/>
            </w:pPr>
            <w:r w:rsidRPr="00F15EBF">
              <w:rPr>
                <w:rFonts w:cs="Arial"/>
                <w:color w:val="000000"/>
              </w:rPr>
              <w:t>Max</w:t>
            </w:r>
          </w:p>
          <w:p w14:paraId="17833F5D"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12295D9"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4396796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4277B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F85D1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17DD26"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C8BD1A5"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1AF694C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B6C7F4"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218273"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1D93591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EBD3584" w14:textId="77777777" w:rsidR="006F7729" w:rsidRPr="00F15EBF" w:rsidRDefault="006F7729" w:rsidP="00112A4E">
            <w:pPr>
              <w:pStyle w:val="TAC"/>
            </w:pPr>
            <w:r>
              <w:rPr>
                <w:rFonts w:eastAsia="宋体"/>
              </w:rPr>
              <w:t>80+60</w:t>
            </w:r>
          </w:p>
        </w:tc>
        <w:tc>
          <w:tcPr>
            <w:tcW w:w="709" w:type="dxa"/>
            <w:tcBorders>
              <w:top w:val="nil"/>
              <w:left w:val="single" w:sz="4" w:space="0" w:color="auto"/>
              <w:bottom w:val="single" w:sz="4" w:space="0" w:color="auto"/>
              <w:right w:val="single" w:sz="4" w:space="0" w:color="auto"/>
            </w:tcBorders>
            <w:hideMark/>
          </w:tcPr>
          <w:p w14:paraId="3BBB10E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832809"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4CA39FC2"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C34C20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0527C4" w14:textId="77777777" w:rsidR="006F7729" w:rsidRPr="00F15EBF" w:rsidRDefault="006F7729" w:rsidP="00112A4E">
            <w:pPr>
              <w:pStyle w:val="TAC"/>
            </w:pPr>
            <w:r w:rsidRPr="00F15EBF">
              <w:rPr>
                <w:rFonts w:cs="Arial"/>
                <w:color w:val="000000"/>
              </w:rPr>
              <w:t>Max</w:t>
            </w:r>
          </w:p>
          <w:p w14:paraId="13D36924"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07542E0"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56C5B8F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8CD159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29DC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2B6CD3"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4BFAC7D3"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6ED0B62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E8E17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C1E7045" w14:textId="06F08C98" w:rsidR="006F7729" w:rsidRPr="00F15EBF" w:rsidRDefault="006F7729" w:rsidP="00112A4E">
            <w:pPr>
              <w:pStyle w:val="TAL"/>
            </w:pPr>
            <w:r w:rsidRPr="00860463">
              <w:t>Table 4.3.1.1.1.48-</w:t>
            </w:r>
            <w:r>
              <w:t>2</w:t>
            </w:r>
            <w:r w:rsidRPr="00860463">
              <w:t xml:space="preserve">: </w:t>
            </w:r>
            <w:r>
              <w:t xml:space="preserve">High </w:t>
            </w:r>
            <w:r w:rsidRPr="00860463">
              <w:t>range for CBW</w:t>
            </w:r>
            <w:r>
              <w:t>=</w:t>
            </w:r>
            <w:del w:id="9" w:author="ZTE-Ma Zhifeng" w:date="2022-02-06T00:17:00Z">
              <w:r w:rsidDel="005B5D03">
                <w:delText>80</w:delText>
              </w:r>
            </w:del>
            <w:ins w:id="10" w:author="ZTE-Ma Zhifeng" w:date="2022-02-06T00:17:00Z">
              <w:r w:rsidR="005B5D03">
                <w:t>60</w:t>
              </w:r>
            </w:ins>
            <w:r w:rsidRPr="00860463">
              <w:t xml:space="preserve"> MHz</w:t>
            </w:r>
          </w:p>
        </w:tc>
      </w:tr>
      <w:tr w:rsidR="006F7729" w:rsidRPr="00F15EBF" w14:paraId="4ABAF34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A55DAE1" w14:textId="77777777" w:rsidR="006F7729" w:rsidRPr="00F15EBF" w:rsidRDefault="006F7729" w:rsidP="00112A4E">
            <w:pPr>
              <w:pStyle w:val="TAH"/>
            </w:pPr>
            <w:r w:rsidRPr="00F15EBF">
              <w:t>CA_n</w:t>
            </w:r>
            <w:r>
              <w:t>48</w:t>
            </w:r>
            <w:r w:rsidRPr="00F15EBF">
              <w:t xml:space="preserve">(2A); </w:t>
            </w:r>
            <w:r>
              <w:t>n48</w:t>
            </w:r>
            <w:r w:rsidRPr="00F15EBF">
              <w:t>A (</w:t>
            </w:r>
            <w:r>
              <w:t>90</w:t>
            </w:r>
            <w:r w:rsidRPr="00F15EBF">
              <w:t xml:space="preserve">MHz) </w:t>
            </w:r>
            <w:r>
              <w:t>+</w:t>
            </w:r>
            <w:r w:rsidRPr="00F15EBF">
              <w:t xml:space="preserve"> </w:t>
            </w:r>
            <w:r>
              <w:t>n48</w:t>
            </w:r>
            <w:r w:rsidRPr="00F15EBF">
              <w:t>A</w:t>
            </w:r>
            <w:r>
              <w:t xml:space="preserve"> </w:t>
            </w:r>
            <w:r w:rsidRPr="00F15EBF">
              <w:t>(</w:t>
            </w:r>
            <w:r>
              <w:t>10</w:t>
            </w:r>
            <w:r w:rsidRPr="00F15EBF">
              <w:t>-</w:t>
            </w:r>
            <w:r>
              <w:t>50</w:t>
            </w:r>
            <w:r w:rsidRPr="00F15EBF">
              <w:t>MHz)</w:t>
            </w:r>
          </w:p>
        </w:tc>
      </w:tr>
      <w:tr w:rsidR="006F7729" w:rsidRPr="00F15EBF" w14:paraId="7EAEC50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14E410" w14:textId="77777777" w:rsidR="006F7729" w:rsidRPr="00F15EBF" w:rsidRDefault="006F7729" w:rsidP="00112A4E">
            <w:pPr>
              <w:pStyle w:val="TAC"/>
            </w:pPr>
            <w:r>
              <w:rPr>
                <w:rFonts w:eastAsia="宋体"/>
              </w:rPr>
              <w:t>90+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97DDC6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C7E3EA8"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2367813"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5EA96C9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B70258" w14:textId="77777777" w:rsidR="006F7729" w:rsidRPr="00F15EBF" w:rsidRDefault="006F7729" w:rsidP="00112A4E">
            <w:pPr>
              <w:pStyle w:val="TAC"/>
            </w:pPr>
            <w:r w:rsidRPr="00F15EBF">
              <w:rPr>
                <w:rFonts w:cs="Arial"/>
                <w:color w:val="000000"/>
              </w:rPr>
              <w:t>Max</w:t>
            </w:r>
          </w:p>
          <w:p w14:paraId="1BE1B3A0"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CB4C9CE"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CBW=90 MHz</w:t>
            </w:r>
          </w:p>
        </w:tc>
      </w:tr>
      <w:tr w:rsidR="006F7729" w:rsidRPr="00F15EBF" w14:paraId="4EF0AD2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C91AD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17BBF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893CBDB"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9003640"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082DF6B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5F810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8E6F277"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6CDAF3F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2F76A1" w14:textId="77777777" w:rsidR="006F7729" w:rsidRPr="00F15EBF" w:rsidRDefault="006F7729" w:rsidP="00112A4E">
            <w:pPr>
              <w:pStyle w:val="TAC"/>
            </w:pPr>
            <w:r>
              <w:rPr>
                <w:rFonts w:eastAsia="宋体"/>
              </w:rPr>
              <w:t>90+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1E6C09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76A930"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2F45627E"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13E03D4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9B03BE" w14:textId="77777777" w:rsidR="006F7729" w:rsidRPr="00F15EBF" w:rsidRDefault="006F7729" w:rsidP="00112A4E">
            <w:pPr>
              <w:pStyle w:val="TAC"/>
            </w:pPr>
            <w:r w:rsidRPr="00F15EBF">
              <w:rPr>
                <w:rFonts w:cs="Arial"/>
                <w:color w:val="000000"/>
              </w:rPr>
              <w:t>Max</w:t>
            </w:r>
          </w:p>
          <w:p w14:paraId="01EB3FAF"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F6BDC5"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3FC61E6B"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6CDA9C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F67AA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CD1AB6"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386861F"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AD40A1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94AC84"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9AAFD5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7FDBAF2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89B59B" w14:textId="77777777" w:rsidR="006F7729" w:rsidRPr="00F15EBF" w:rsidRDefault="006F7729" w:rsidP="00112A4E">
            <w:pPr>
              <w:pStyle w:val="TAC"/>
            </w:pPr>
            <w:r>
              <w:rPr>
                <w:rFonts w:eastAsia="宋体"/>
              </w:rPr>
              <w:t>90+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408C0C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ED807A8"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10AA739A"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76219DE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B49C24" w14:textId="77777777" w:rsidR="006F7729" w:rsidRPr="00F15EBF" w:rsidRDefault="006F7729" w:rsidP="00112A4E">
            <w:pPr>
              <w:pStyle w:val="TAC"/>
            </w:pPr>
            <w:r w:rsidRPr="00F15EBF">
              <w:rPr>
                <w:rFonts w:cs="Arial"/>
                <w:color w:val="000000"/>
              </w:rPr>
              <w:t>Max</w:t>
            </w:r>
          </w:p>
          <w:p w14:paraId="65D6BB1C"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9D51D8D"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31F5723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9DB014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CCA46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CB2828"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6D0573B"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71AF3DF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E8E3C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781CC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6BD0DF2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02A5821" w14:textId="77777777" w:rsidR="006F7729" w:rsidRPr="00F15EBF" w:rsidRDefault="006F7729" w:rsidP="00112A4E">
            <w:pPr>
              <w:pStyle w:val="TAC"/>
            </w:pPr>
            <w:r>
              <w:rPr>
                <w:rFonts w:eastAsia="宋体"/>
              </w:rPr>
              <w:t>90+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383C8C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1BA2527"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D301F1C"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A265C1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A90147" w14:textId="77777777" w:rsidR="006F7729" w:rsidRPr="00F15EBF" w:rsidRDefault="006F7729" w:rsidP="00112A4E">
            <w:pPr>
              <w:pStyle w:val="TAC"/>
            </w:pPr>
            <w:r w:rsidRPr="00F15EBF">
              <w:rPr>
                <w:rFonts w:cs="Arial"/>
                <w:color w:val="000000"/>
              </w:rPr>
              <w:t>Max</w:t>
            </w:r>
          </w:p>
          <w:p w14:paraId="5AA2EFD6"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7D7C5ED"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0DFEE25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70CBA2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4E107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DA2B60"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3BED7AC"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4B64942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93D47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E4A933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62CD15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63D644C" w14:textId="77777777" w:rsidR="006F7729" w:rsidRPr="00F15EBF" w:rsidRDefault="006F7729" w:rsidP="00112A4E">
            <w:pPr>
              <w:pStyle w:val="TAC"/>
            </w:pPr>
            <w:r>
              <w:rPr>
                <w:rFonts w:eastAsia="宋体"/>
              </w:rPr>
              <w:t>90+5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C3D586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763CDD"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tcPr>
          <w:p w14:paraId="4B09E072"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54F4606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2384AC" w14:textId="77777777" w:rsidR="006F7729" w:rsidRPr="00F15EBF" w:rsidRDefault="006F7729" w:rsidP="00112A4E">
            <w:pPr>
              <w:pStyle w:val="TAC"/>
            </w:pPr>
            <w:r w:rsidRPr="00F15EBF">
              <w:rPr>
                <w:rFonts w:cs="Arial"/>
                <w:color w:val="000000"/>
              </w:rPr>
              <w:t>Max</w:t>
            </w:r>
          </w:p>
          <w:p w14:paraId="73A57CDE"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EB44E4E"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1576AB7F"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067C9A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AEE2D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841BC54"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CE2DB86"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660C8AE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3AB1D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8C555BB"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38009D63"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49DE256" w14:textId="77777777" w:rsidR="006F7729" w:rsidRPr="00F15EBF" w:rsidRDefault="006F7729" w:rsidP="00112A4E">
            <w:pPr>
              <w:pStyle w:val="TAH"/>
            </w:pPr>
            <w:r w:rsidRPr="00F15EBF">
              <w:t>CA_n</w:t>
            </w:r>
            <w:r>
              <w:t>48</w:t>
            </w:r>
            <w:r w:rsidRPr="00F15EBF">
              <w:t xml:space="preserve">(2A); </w:t>
            </w:r>
            <w:r>
              <w:t>n48</w:t>
            </w:r>
            <w:r w:rsidRPr="00F15EBF">
              <w:t>A (</w:t>
            </w:r>
            <w:r>
              <w:t>100</w:t>
            </w:r>
            <w:r w:rsidRPr="00F15EBF">
              <w:t xml:space="preserve">MHz) </w:t>
            </w:r>
            <w:r>
              <w:t>+</w:t>
            </w:r>
            <w:r w:rsidRPr="00F15EBF">
              <w:t xml:space="preserve"> </w:t>
            </w:r>
            <w:r>
              <w:t>n48</w:t>
            </w:r>
            <w:r w:rsidRPr="00F15EBF">
              <w:t>A</w:t>
            </w:r>
            <w:r>
              <w:t xml:space="preserve"> </w:t>
            </w:r>
            <w:r w:rsidRPr="00F15EBF">
              <w:t>(</w:t>
            </w:r>
            <w:r>
              <w:t>10</w:t>
            </w:r>
            <w:r w:rsidRPr="00F15EBF">
              <w:t>-</w:t>
            </w:r>
            <w:r>
              <w:t>40</w:t>
            </w:r>
            <w:r w:rsidRPr="00F15EBF">
              <w:t>MHz)</w:t>
            </w:r>
          </w:p>
        </w:tc>
      </w:tr>
      <w:tr w:rsidR="006F7729" w:rsidRPr="00F15EBF" w14:paraId="6C66A33B"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AA2B5E3" w14:textId="77777777" w:rsidR="006F7729" w:rsidRPr="00F15EBF" w:rsidRDefault="006F7729" w:rsidP="00112A4E">
            <w:pPr>
              <w:pStyle w:val="TAC"/>
            </w:pPr>
            <w:r>
              <w:rPr>
                <w:rFonts w:eastAsia="宋体"/>
              </w:rPr>
              <w:t>100+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F286D8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CFF9AE1"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4E58FB8"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15C7419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2B023D" w14:textId="77777777" w:rsidR="006F7729" w:rsidRPr="00F15EBF" w:rsidRDefault="006F7729" w:rsidP="00112A4E">
            <w:pPr>
              <w:pStyle w:val="TAC"/>
            </w:pPr>
            <w:r w:rsidRPr="00F15EBF">
              <w:rPr>
                <w:rFonts w:cs="Arial"/>
                <w:color w:val="000000"/>
              </w:rPr>
              <w:t>Max</w:t>
            </w:r>
          </w:p>
          <w:p w14:paraId="4501983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939E081"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CBW=100 MHz</w:t>
            </w:r>
          </w:p>
        </w:tc>
      </w:tr>
      <w:tr w:rsidR="006F7729" w:rsidRPr="00F15EBF" w14:paraId="1EF4583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890FDA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5ED23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9B47CAD"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C1FBEC2"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38E5DE0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2E22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92A8319"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1E23FC9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EE9BCD5" w14:textId="77777777" w:rsidR="006F7729" w:rsidRPr="00F15EBF" w:rsidRDefault="006F7729" w:rsidP="00112A4E">
            <w:pPr>
              <w:pStyle w:val="TAC"/>
            </w:pPr>
            <w:r>
              <w:rPr>
                <w:rFonts w:eastAsia="宋体"/>
              </w:rPr>
              <w:t>100+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07FDF25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447184D"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67BFEE4"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7DEE3E2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D34964" w14:textId="77777777" w:rsidR="006F7729" w:rsidRPr="00F15EBF" w:rsidRDefault="006F7729" w:rsidP="00112A4E">
            <w:pPr>
              <w:pStyle w:val="TAC"/>
            </w:pPr>
            <w:r w:rsidRPr="00F15EBF">
              <w:rPr>
                <w:rFonts w:cs="Arial"/>
                <w:color w:val="000000"/>
              </w:rPr>
              <w:t>Max</w:t>
            </w:r>
          </w:p>
          <w:p w14:paraId="3FB3587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E55D6F2" w14:textId="77777777" w:rsidR="006F7729" w:rsidRPr="00F15EBF" w:rsidRDefault="006F7729" w:rsidP="00112A4E">
            <w:pPr>
              <w:pStyle w:val="TAL"/>
              <w:rPr>
                <w:highlight w:val="yellow"/>
              </w:rPr>
            </w:pPr>
            <w:r w:rsidRPr="00860463">
              <w:t>Table 4.3.1.1.1.48-</w:t>
            </w:r>
            <w:r>
              <w:t>2</w:t>
            </w:r>
            <w:r w:rsidRPr="00860463">
              <w:t>: Low range for CBW</w:t>
            </w:r>
            <w:r>
              <w:t>=100</w:t>
            </w:r>
            <w:r w:rsidRPr="00860463">
              <w:t xml:space="preserve"> MHz</w:t>
            </w:r>
          </w:p>
        </w:tc>
      </w:tr>
      <w:tr w:rsidR="006F7729" w:rsidRPr="00F15EBF" w14:paraId="180CFC4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59D542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B1C08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33872E"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0D5D9E2"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7149BB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A611B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039F8F"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74CADED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5361225" w14:textId="77777777" w:rsidR="006F7729" w:rsidRPr="00F15EBF" w:rsidRDefault="006F7729" w:rsidP="00112A4E">
            <w:pPr>
              <w:pStyle w:val="TAC"/>
            </w:pPr>
            <w:r>
              <w:rPr>
                <w:rFonts w:eastAsia="宋体"/>
              </w:rPr>
              <w:lastRenderedPageBreak/>
              <w:t>100+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662E8B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857A35"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AAE2E07"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7728962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159801" w14:textId="77777777" w:rsidR="006F7729" w:rsidRPr="00F15EBF" w:rsidRDefault="006F7729" w:rsidP="00112A4E">
            <w:pPr>
              <w:pStyle w:val="TAC"/>
            </w:pPr>
            <w:r w:rsidRPr="00F15EBF">
              <w:rPr>
                <w:rFonts w:cs="Arial"/>
                <w:color w:val="000000"/>
              </w:rPr>
              <w:t>Max</w:t>
            </w:r>
          </w:p>
          <w:p w14:paraId="36755AF8"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F2FB8A1" w14:textId="77777777" w:rsidR="006F7729" w:rsidRPr="00F15EBF" w:rsidRDefault="006F7729" w:rsidP="00112A4E">
            <w:pPr>
              <w:pStyle w:val="TAL"/>
              <w:rPr>
                <w:highlight w:val="yellow"/>
              </w:rPr>
            </w:pPr>
            <w:r w:rsidRPr="00860463">
              <w:t>Table 4.3.1.1.1.48-</w:t>
            </w:r>
            <w:r>
              <w:t>2</w:t>
            </w:r>
            <w:r w:rsidRPr="00860463">
              <w:t>: Low range for CBW</w:t>
            </w:r>
            <w:r>
              <w:t>=100</w:t>
            </w:r>
            <w:r w:rsidRPr="00860463">
              <w:t xml:space="preserve"> MHz</w:t>
            </w:r>
          </w:p>
        </w:tc>
      </w:tr>
      <w:tr w:rsidR="006F7729" w:rsidRPr="00F15EBF" w14:paraId="2DF5738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5D3BC9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F6C8A4"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47C28FA"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A3CB9CA"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76B05258"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4039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31B6B6F"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77655EB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5D61E6" w14:textId="77777777" w:rsidR="006F7729" w:rsidRPr="00F15EBF" w:rsidRDefault="006F7729" w:rsidP="00112A4E">
            <w:pPr>
              <w:pStyle w:val="TAC"/>
            </w:pPr>
            <w:r>
              <w:rPr>
                <w:rFonts w:eastAsia="宋体"/>
              </w:rPr>
              <w:t>100+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581915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B0A552"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31C30CE9"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22D3237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05018C" w14:textId="77777777" w:rsidR="006F7729" w:rsidRPr="00F15EBF" w:rsidRDefault="006F7729" w:rsidP="00112A4E">
            <w:pPr>
              <w:pStyle w:val="TAC"/>
            </w:pPr>
            <w:r w:rsidRPr="00F15EBF">
              <w:rPr>
                <w:rFonts w:cs="Arial"/>
                <w:color w:val="000000"/>
              </w:rPr>
              <w:t>Max</w:t>
            </w:r>
          </w:p>
          <w:p w14:paraId="701925DB" w14:textId="77777777" w:rsidR="006F7729" w:rsidRPr="00F15EBF" w:rsidRDefault="006F7729" w:rsidP="00112A4E">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FCE4623" w14:textId="77777777" w:rsidR="006F7729" w:rsidRPr="00F15EBF" w:rsidRDefault="006F7729" w:rsidP="00112A4E">
            <w:pPr>
              <w:pStyle w:val="TAL"/>
              <w:rPr>
                <w:highlight w:val="yellow"/>
              </w:rPr>
            </w:pPr>
            <w:r w:rsidRPr="00860463">
              <w:t>Table 4.3.1.1.1.48-</w:t>
            </w:r>
            <w:r>
              <w:t>2</w:t>
            </w:r>
            <w:r w:rsidRPr="00860463">
              <w:t>: Low range for CBW</w:t>
            </w:r>
            <w:r>
              <w:t>=100</w:t>
            </w:r>
            <w:r w:rsidRPr="00860463">
              <w:t xml:space="preserve"> MHz</w:t>
            </w:r>
          </w:p>
        </w:tc>
      </w:tr>
      <w:tr w:rsidR="006F7729" w:rsidRPr="00F15EBF" w14:paraId="7CE6279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6EE8C1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7FFAB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C0E03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2678E1A" w14:textId="77777777" w:rsidR="006F7729" w:rsidRPr="00F15EBF" w:rsidRDefault="006F7729" w:rsidP="00112A4E">
            <w:pPr>
              <w:pStyle w:val="TAC"/>
            </w:pPr>
            <w:r>
              <w:t>106</w:t>
            </w:r>
          </w:p>
        </w:tc>
        <w:tc>
          <w:tcPr>
            <w:tcW w:w="1701" w:type="dxa"/>
            <w:tcBorders>
              <w:top w:val="nil"/>
              <w:left w:val="single" w:sz="4" w:space="0" w:color="auto"/>
              <w:bottom w:val="nil"/>
              <w:right w:val="single" w:sz="4" w:space="0" w:color="auto"/>
            </w:tcBorders>
            <w:hideMark/>
          </w:tcPr>
          <w:p w14:paraId="09C364A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F8E8A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30333C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4551968" w14:textId="77777777" w:rsidTr="00112A4E">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2489C4F1" w14:textId="77777777" w:rsidR="006F7729" w:rsidRPr="00860463" w:rsidRDefault="006F7729" w:rsidP="00112A4E">
            <w:pPr>
              <w:pStyle w:val="TAN"/>
            </w:pPr>
            <w:r w:rsidRPr="00F922CA">
              <w:t>Note 1:</w:t>
            </w:r>
            <w:r w:rsidRPr="00F922CA">
              <w:tab/>
              <w:t>CA_n</w:t>
            </w:r>
            <w:r>
              <w:t>48</w:t>
            </w:r>
            <w:r w:rsidRPr="00F922CA">
              <w:t xml:space="preserve">(2A) is specified in [7] 38.101-1 without uplink CA. The test frequencies for both SB1 and SB2 have been specified for both downlink and uplink to enable that </w:t>
            </w:r>
            <w:r>
              <w:t xml:space="preserve">the CC of either </w:t>
            </w:r>
            <w:r w:rsidRPr="00F922CA">
              <w:t xml:space="preserve">SB1 </w:t>
            </w:r>
            <w:r>
              <w:t>or</w:t>
            </w:r>
            <w:r w:rsidRPr="00F922CA">
              <w:t xml:space="preserve"> SB2 </w:t>
            </w:r>
            <w:r>
              <w:t xml:space="preserve">can be </w:t>
            </w:r>
            <w:r w:rsidRPr="00F922CA">
              <w:t>used as PCC.</w:t>
            </w:r>
          </w:p>
        </w:tc>
      </w:tr>
    </w:tbl>
    <w:p w14:paraId="5FBC8C09" w14:textId="77777777" w:rsidR="006F7729" w:rsidRPr="00F978EB" w:rsidRDefault="006F7729" w:rsidP="006F7729"/>
    <w:p w14:paraId="557A9D45" w14:textId="77777777" w:rsidR="002031E7" w:rsidRPr="006F7729" w:rsidRDefault="002031E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863EB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84977" w14:textId="77777777" w:rsidR="000F506D" w:rsidRDefault="000F506D">
      <w:r>
        <w:separator/>
      </w:r>
    </w:p>
  </w:endnote>
  <w:endnote w:type="continuationSeparator" w:id="0">
    <w:p w14:paraId="0B3ABC21" w14:textId="77777777" w:rsidR="000F506D" w:rsidRDefault="000F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altName w:val="苹方-简"/>
    <w:charset w:val="00"/>
    <w:family w:val="auto"/>
    <w:pitch w:val="variable"/>
    <w:sig w:usb0="800002A7" w:usb1="4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32978" w14:textId="77777777" w:rsidR="000F506D" w:rsidRDefault="000F506D">
      <w:r>
        <w:separator/>
      </w:r>
    </w:p>
  </w:footnote>
  <w:footnote w:type="continuationSeparator" w:id="0">
    <w:p w14:paraId="4568E4D5" w14:textId="77777777" w:rsidR="000F506D" w:rsidRDefault="000F5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2A4E" w:rsidRDefault="00112A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12A4E" w:rsidRDefault="00112A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12A4E" w:rsidRDefault="00112A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12A4E" w:rsidRDefault="00112A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
      <w:lvlText w:val="*"/>
      <w:lvlJc w:val="left"/>
    </w:lvl>
  </w:abstractNum>
  <w:abstractNum w:abstractNumId="3">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nsid w:val="76BF5E25"/>
    <w:multiLevelType w:val="hybridMultilevel"/>
    <w:tmpl w:val="B246BC6A"/>
    <w:lvl w:ilvl="0" w:tplc="151897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18"/>
  </w:num>
  <w:num w:numId="5">
    <w:abstractNumId w:val="14"/>
  </w:num>
  <w:num w:numId="6">
    <w:abstractNumId w:val="26"/>
  </w:num>
  <w:num w:numId="7">
    <w:abstractNumId w:val="33"/>
  </w:num>
  <w:num w:numId="8">
    <w:abstractNumId w:val="35"/>
  </w:num>
  <w:num w:numId="9">
    <w:abstractNumId w:val="12"/>
  </w:num>
  <w:num w:numId="10">
    <w:abstractNumId w:val="7"/>
  </w:num>
  <w:num w:numId="11">
    <w:abstractNumId w:val="16"/>
  </w:num>
  <w:num w:numId="12">
    <w:abstractNumId w:val="17"/>
  </w:num>
  <w:num w:numId="13">
    <w:abstractNumId w:val="13"/>
  </w:num>
  <w:num w:numId="14">
    <w:abstractNumId w:val="24"/>
  </w:num>
  <w:num w:numId="15">
    <w:abstractNumId w:val="0"/>
  </w:num>
  <w:num w:numId="16">
    <w:abstractNumId w:val="25"/>
  </w:num>
  <w:num w:numId="17">
    <w:abstractNumId w:val="3"/>
  </w:num>
  <w:num w:numId="18">
    <w:abstractNumId w:val="23"/>
  </w:num>
  <w:num w:numId="19">
    <w:abstractNumId w:val="27"/>
  </w:num>
  <w:num w:numId="20">
    <w:abstractNumId w:val="8"/>
  </w:num>
  <w:num w:numId="21">
    <w:abstractNumId w:val="21"/>
  </w:num>
  <w:num w:numId="22">
    <w:abstractNumId w:val="20"/>
  </w:num>
  <w:num w:numId="23">
    <w:abstractNumId w:val="19"/>
  </w:num>
  <w:num w:numId="24">
    <w:abstractNumId w:val="22"/>
  </w:num>
  <w:num w:numId="25">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6">
    <w:abstractNumId w:val="29"/>
  </w:num>
  <w:num w:numId="27">
    <w:abstractNumId w:val="11"/>
  </w:num>
  <w:num w:numId="28">
    <w:abstractNumId w:val="1"/>
  </w:num>
  <w:num w:numId="29">
    <w:abstractNumId w:val="30"/>
  </w:num>
  <w:num w:numId="30">
    <w:abstractNumId w:val="15"/>
  </w:num>
  <w:num w:numId="31">
    <w:abstractNumId w:val="9"/>
  </w:num>
  <w:num w:numId="32">
    <w:abstractNumId w:val="28"/>
  </w:num>
  <w:num w:numId="33">
    <w:abstractNumId w:val="6"/>
  </w:num>
  <w:num w:numId="34">
    <w:abstractNumId w:val="34"/>
  </w:num>
  <w:num w:numId="35">
    <w:abstractNumId w:val="4"/>
  </w:num>
  <w:num w:numId="36">
    <w:abstractNumId w:val="3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29"/>
    <w:rsid w:val="00050AA6"/>
    <w:rsid w:val="000A6394"/>
    <w:rsid w:val="000B0F06"/>
    <w:rsid w:val="000B7FED"/>
    <w:rsid w:val="000C038A"/>
    <w:rsid w:val="000C6598"/>
    <w:rsid w:val="000D44B3"/>
    <w:rsid w:val="000F506D"/>
    <w:rsid w:val="00112A4E"/>
    <w:rsid w:val="0013343D"/>
    <w:rsid w:val="00141793"/>
    <w:rsid w:val="00145D43"/>
    <w:rsid w:val="00192C46"/>
    <w:rsid w:val="001A08B3"/>
    <w:rsid w:val="001A7B60"/>
    <w:rsid w:val="001B52F0"/>
    <w:rsid w:val="001B7A65"/>
    <w:rsid w:val="001E41F3"/>
    <w:rsid w:val="002031E7"/>
    <w:rsid w:val="00216D4D"/>
    <w:rsid w:val="0024767B"/>
    <w:rsid w:val="0026004D"/>
    <w:rsid w:val="002640DD"/>
    <w:rsid w:val="00275D12"/>
    <w:rsid w:val="0028073C"/>
    <w:rsid w:val="00284FEB"/>
    <w:rsid w:val="002860C4"/>
    <w:rsid w:val="002A76A0"/>
    <w:rsid w:val="002B5741"/>
    <w:rsid w:val="002E472E"/>
    <w:rsid w:val="00305409"/>
    <w:rsid w:val="003462D4"/>
    <w:rsid w:val="003609EF"/>
    <w:rsid w:val="0036231A"/>
    <w:rsid w:val="00374DD4"/>
    <w:rsid w:val="00385DD4"/>
    <w:rsid w:val="0038756E"/>
    <w:rsid w:val="003A35EC"/>
    <w:rsid w:val="003E1A36"/>
    <w:rsid w:val="00410371"/>
    <w:rsid w:val="004129DA"/>
    <w:rsid w:val="004242F1"/>
    <w:rsid w:val="0048020C"/>
    <w:rsid w:val="004B75B7"/>
    <w:rsid w:val="005141D9"/>
    <w:rsid w:val="0051580D"/>
    <w:rsid w:val="00534E3D"/>
    <w:rsid w:val="00547111"/>
    <w:rsid w:val="005648ED"/>
    <w:rsid w:val="00592D74"/>
    <w:rsid w:val="005B5D03"/>
    <w:rsid w:val="005E2C44"/>
    <w:rsid w:val="00621188"/>
    <w:rsid w:val="006257ED"/>
    <w:rsid w:val="00653DE4"/>
    <w:rsid w:val="00665C47"/>
    <w:rsid w:val="006815E8"/>
    <w:rsid w:val="00695808"/>
    <w:rsid w:val="006B46FB"/>
    <w:rsid w:val="006C2C96"/>
    <w:rsid w:val="006E21FB"/>
    <w:rsid w:val="006E3869"/>
    <w:rsid w:val="006F7729"/>
    <w:rsid w:val="00730E99"/>
    <w:rsid w:val="00792342"/>
    <w:rsid w:val="007977A8"/>
    <w:rsid w:val="007B512A"/>
    <w:rsid w:val="007C2097"/>
    <w:rsid w:val="007D200D"/>
    <w:rsid w:val="007D6A07"/>
    <w:rsid w:val="007F7259"/>
    <w:rsid w:val="008040A8"/>
    <w:rsid w:val="008279FA"/>
    <w:rsid w:val="00856502"/>
    <w:rsid w:val="008626E7"/>
    <w:rsid w:val="0086370C"/>
    <w:rsid w:val="00863EBF"/>
    <w:rsid w:val="00870EE7"/>
    <w:rsid w:val="008863B9"/>
    <w:rsid w:val="008A33E8"/>
    <w:rsid w:val="008A45A6"/>
    <w:rsid w:val="008D3CCC"/>
    <w:rsid w:val="008F3789"/>
    <w:rsid w:val="008F686C"/>
    <w:rsid w:val="009148DE"/>
    <w:rsid w:val="00937D08"/>
    <w:rsid w:val="00941E30"/>
    <w:rsid w:val="009777D9"/>
    <w:rsid w:val="00984F9B"/>
    <w:rsid w:val="00991B88"/>
    <w:rsid w:val="009A5753"/>
    <w:rsid w:val="009A579D"/>
    <w:rsid w:val="009E3297"/>
    <w:rsid w:val="009F734F"/>
    <w:rsid w:val="00A246B6"/>
    <w:rsid w:val="00A43445"/>
    <w:rsid w:val="00A47E70"/>
    <w:rsid w:val="00A50CF0"/>
    <w:rsid w:val="00A7671C"/>
    <w:rsid w:val="00AA2CBC"/>
    <w:rsid w:val="00AC5820"/>
    <w:rsid w:val="00AC608A"/>
    <w:rsid w:val="00AD1CD8"/>
    <w:rsid w:val="00B258BB"/>
    <w:rsid w:val="00B67B97"/>
    <w:rsid w:val="00B7300E"/>
    <w:rsid w:val="00B968C8"/>
    <w:rsid w:val="00BA3EC5"/>
    <w:rsid w:val="00BA51D9"/>
    <w:rsid w:val="00BB5DFC"/>
    <w:rsid w:val="00BD279D"/>
    <w:rsid w:val="00BD6BB8"/>
    <w:rsid w:val="00BE0E04"/>
    <w:rsid w:val="00BE37F6"/>
    <w:rsid w:val="00C45B38"/>
    <w:rsid w:val="00C66BA2"/>
    <w:rsid w:val="00C870F6"/>
    <w:rsid w:val="00C95985"/>
    <w:rsid w:val="00CC5026"/>
    <w:rsid w:val="00CC68D0"/>
    <w:rsid w:val="00CF7C8F"/>
    <w:rsid w:val="00D03F9A"/>
    <w:rsid w:val="00D06D51"/>
    <w:rsid w:val="00D077DE"/>
    <w:rsid w:val="00D1467C"/>
    <w:rsid w:val="00D24991"/>
    <w:rsid w:val="00D3514F"/>
    <w:rsid w:val="00D50255"/>
    <w:rsid w:val="00D66520"/>
    <w:rsid w:val="00D84AE9"/>
    <w:rsid w:val="00DE34CF"/>
    <w:rsid w:val="00E13F3D"/>
    <w:rsid w:val="00E2102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Level_2 Char,Heading 81111 Char,标题 811 Char"/>
    <w:link w:val="50"/>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5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4">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5">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批注框文本 Char3"/>
    <w:rsid w:val="00863EBF"/>
    <w:rPr>
      <w:rFonts w:ascii="Segoe UI" w:hAnsi="Segoe UI" w:cs="Segoe UI"/>
      <w:sz w:val="18"/>
      <w:szCs w:val="18"/>
      <w:lang w:val="en-GB"/>
    </w:rPr>
  </w:style>
  <w:style w:type="character" w:customStyle="1" w:styleId="B2Char1">
    <w:name w:val="B2 Char1"/>
    <w:rsid w:val="00863EBF"/>
  </w:style>
  <w:style w:type="character" w:customStyle="1" w:styleId="Char40">
    <w:name w:val="批注文字 Char4"/>
    <w:qFormat/>
    <w:rsid w:val="00863EBF"/>
    <w:rPr>
      <w:lang w:val="en-GB"/>
    </w:rPr>
  </w:style>
  <w:style w:type="character" w:customStyle="1" w:styleId="Char60">
    <w:name w:val="批注主题 Char6"/>
    <w:rsid w:val="00863EBF"/>
    <w:rPr>
      <w:b/>
      <w:bCs/>
      <w:lang w:val="en-GB"/>
    </w:rPr>
  </w:style>
  <w:style w:type="character" w:customStyle="1" w:styleId="Char31">
    <w:name w:val="文档结构图 Char3"/>
    <w:rsid w:val="00863EBF"/>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863EBF"/>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863EBF"/>
    <w:rPr>
      <w:rFonts w:ascii="Arial" w:hAnsi="Arial"/>
      <w:sz w:val="28"/>
    </w:rPr>
  </w:style>
  <w:style w:type="character" w:customStyle="1" w:styleId="7Char1">
    <w:name w:val="标题 7 Char1"/>
    <w:aliases w:val="L7 Char,Header 7 Char"/>
    <w:rsid w:val="00863EBF"/>
    <w:rPr>
      <w:rFonts w:ascii="Arial" w:hAnsi="Arial"/>
    </w:rPr>
  </w:style>
  <w:style w:type="character" w:customStyle="1" w:styleId="8Char3">
    <w:name w:val="标题 8 Char3"/>
    <w:rsid w:val="00863EBF"/>
    <w:rPr>
      <w:rFonts w:ascii="Arial" w:hAnsi="Arial"/>
      <w:sz w:val="36"/>
    </w:rPr>
  </w:style>
  <w:style w:type="character" w:customStyle="1" w:styleId="9Char3">
    <w:name w:val="标题 9 Char3"/>
    <w:rsid w:val="00863EBF"/>
    <w:rPr>
      <w:rFonts w:ascii="Arial" w:hAnsi="Arial"/>
      <w:sz w:val="36"/>
    </w:rPr>
  </w:style>
  <w:style w:type="character" w:customStyle="1" w:styleId="ENChar">
    <w:name w:val="EN Char"/>
    <w:rsid w:val="00863EBF"/>
    <w:rPr>
      <w:rFonts w:ascii="Times New Roman" w:hAnsi="Times New Roman"/>
      <w:color w:val="FF0000"/>
      <w:lang w:val="en-US" w:eastAsia="en-US"/>
    </w:rPr>
  </w:style>
  <w:style w:type="character" w:customStyle="1" w:styleId="THC">
    <w:name w:val="TH C"/>
    <w:rsid w:val="00863EBF"/>
    <w:rPr>
      <w:rFonts w:ascii="Arial" w:eastAsia="MS Mincho" w:hAnsi="Arial" w:cs="Arial"/>
      <w:b/>
      <w:bCs/>
      <w:lang w:val="en-GB" w:eastAsia="ja-JP"/>
    </w:rPr>
  </w:style>
  <w:style w:type="character" w:customStyle="1" w:styleId="TALZchn">
    <w:name w:val="TAL Zchn"/>
    <w:rsid w:val="00863EBF"/>
    <w:rPr>
      <w:rFonts w:ascii="Arial" w:hAnsi="Arial"/>
      <w:sz w:val="18"/>
      <w:lang w:val="en-GB" w:eastAsia="en-US" w:bidi="ar-SA"/>
    </w:rPr>
  </w:style>
  <w:style w:type="character" w:customStyle="1" w:styleId="Heading4C">
    <w:name w:val="Heading 4 C"/>
    <w:rsid w:val="00863EBF"/>
    <w:rPr>
      <w:rFonts w:ascii="Arial" w:hAnsi="Arial"/>
      <w:sz w:val="24"/>
      <w:szCs w:val="28"/>
      <w:lang w:val="en-GB" w:eastAsia="en-US" w:bidi="ar-SA"/>
    </w:rPr>
  </w:style>
  <w:style w:type="character" w:customStyle="1" w:styleId="H6C">
    <w:name w:val="H6 C"/>
    <w:rsid w:val="00863EBF"/>
    <w:rPr>
      <w:rFonts w:ascii="Arial" w:hAnsi="Arial"/>
      <w:sz w:val="22"/>
      <w:lang w:val="en-GB" w:eastAsia="ja-JP" w:bidi="ar-SA"/>
    </w:rPr>
  </w:style>
  <w:style w:type="character" w:customStyle="1" w:styleId="h51">
    <w:name w:val="h5 1"/>
    <w:rsid w:val="00863EBF"/>
    <w:rPr>
      <w:rFonts w:ascii="Arial" w:eastAsia="MS Mincho" w:hAnsi="Arial"/>
      <w:sz w:val="22"/>
      <w:lang w:val="en-GB" w:eastAsia="en-US" w:bidi="ar-SA"/>
    </w:rPr>
  </w:style>
  <w:style w:type="paragraph" w:customStyle="1" w:styleId="TALCharChar">
    <w:name w:val="TAL Char Char"/>
    <w:basedOn w:val="a1"/>
    <w:link w:val="TALCharCharChar"/>
    <w:rsid w:val="00863E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63EBF"/>
    <w:rPr>
      <w:rFonts w:ascii="Arial" w:eastAsia="MS Mincho" w:hAnsi="Arial"/>
      <w:sz w:val="18"/>
      <w:lang w:val="en-GB" w:eastAsia="ja-JP"/>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63EBF"/>
    <w:rPr>
      <w:rFonts w:ascii="Arial" w:hAnsi="Arial"/>
      <w:sz w:val="28"/>
      <w:lang w:val="en-GB"/>
    </w:rPr>
  </w:style>
  <w:style w:type="paragraph" w:customStyle="1" w:styleId="CarCar5">
    <w:name w:val="Car Car5"/>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863EBF"/>
    <w:rPr>
      <w:rFonts w:ascii="Courier New" w:hAnsi="Courier New"/>
      <w:lang w:val="nb-NO"/>
    </w:rPr>
  </w:style>
  <w:style w:type="paragraph" w:customStyle="1" w:styleId="Revision1">
    <w:name w:val="Revision1"/>
    <w:hidden/>
    <w:semiHidden/>
    <w:rsid w:val="00863EBF"/>
    <w:rPr>
      <w:rFonts w:ascii="Times New Roman" w:eastAsia="Batang" w:hAnsi="Times New Roman"/>
      <w:lang w:val="en-GB" w:eastAsia="en-US"/>
    </w:rPr>
  </w:style>
  <w:style w:type="paragraph" w:customStyle="1" w:styleId="1f0">
    <w:name w:val="无间隔1"/>
    <w:qFormat/>
    <w:rsid w:val="00863EBF"/>
    <w:rPr>
      <w:rFonts w:ascii="Times New Roman" w:eastAsia="宋体" w:hAnsi="Times New Roman"/>
      <w:lang w:val="en-GB" w:eastAsia="en-US"/>
    </w:rPr>
  </w:style>
  <w:style w:type="paragraph" w:customStyle="1" w:styleId="Arial">
    <w:name w:val="Arial"/>
    <w:basedOn w:val="a1"/>
    <w:rsid w:val="00863EBF"/>
    <w:pPr>
      <w:tabs>
        <w:tab w:val="right" w:pos="9639"/>
      </w:tabs>
    </w:pPr>
    <w:rPr>
      <w:rFonts w:eastAsia="Batang"/>
      <w:b/>
      <w:bCs/>
      <w:lang w:val="fr-FR" w:eastAsia="en-GB"/>
    </w:rPr>
  </w:style>
  <w:style w:type="character" w:customStyle="1" w:styleId="CharChar21">
    <w:name w:val="Char Char21"/>
    <w:rsid w:val="00863EBF"/>
    <w:rPr>
      <w:rFonts w:ascii="Times New Roman" w:hAnsi="Times New Roman"/>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
    <w:rsid w:val="00863EBF"/>
    <w:rPr>
      <w:rFonts w:ascii="Arial" w:eastAsia="宋体" w:hAnsi="Arial"/>
      <w:sz w:val="32"/>
      <w:lang w:val="en-GB" w:eastAsia="en-US" w:bidi="ar-SA"/>
    </w:rPr>
  </w:style>
  <w:style w:type="character" w:customStyle="1" w:styleId="CharChar16">
    <w:name w:val="Char Char16"/>
    <w:rsid w:val="00863EBF"/>
    <w:rPr>
      <w:rFonts w:ascii="Arial" w:eastAsia="宋体" w:hAnsi="Arial"/>
      <w:lang w:val="en-GB" w:eastAsia="en-US" w:bidi="ar-SA"/>
    </w:rPr>
  </w:style>
  <w:style w:type="character" w:customStyle="1" w:styleId="CharChar14">
    <w:name w:val="Char Char14"/>
    <w:rsid w:val="00863EBF"/>
    <w:rPr>
      <w:rFonts w:ascii="Arial" w:eastAsia="宋体" w:hAnsi="Arial"/>
      <w:sz w:val="36"/>
      <w:lang w:val="en-GB" w:eastAsia="en-US" w:bidi="ar-SA"/>
    </w:rPr>
  </w:style>
  <w:style w:type="paragraph" w:customStyle="1" w:styleId="CarCar1CharCharCarCar">
    <w:name w:val="Car Car1 Char Char Car C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863EBF"/>
    <w:rPr>
      <w:rFonts w:eastAsia="宋体"/>
      <w:i/>
      <w:iCs/>
      <w:lang w:eastAsia="en-GB"/>
    </w:rPr>
  </w:style>
  <w:style w:type="character" w:customStyle="1" w:styleId="B1LatinItaliqueCar">
    <w:name w:val="B1 + (Latin) Italique Car"/>
    <w:link w:val="B1LatinItalique"/>
    <w:rsid w:val="00863EBF"/>
    <w:rPr>
      <w:rFonts w:ascii="Times New Roman" w:eastAsia="宋体" w:hAnsi="Times New Roman"/>
      <w:i/>
      <w:iCs/>
      <w:lang w:val="en-GB" w:eastAsia="en-GB"/>
    </w:rPr>
  </w:style>
  <w:style w:type="character" w:customStyle="1" w:styleId="CharChar25">
    <w:name w:val="Char Char25"/>
    <w:rsid w:val="00863EBF"/>
    <w:rPr>
      <w:rFonts w:ascii="Arial" w:hAnsi="Arial"/>
      <w:lang w:val="en-GB" w:eastAsia="en-US"/>
    </w:rPr>
  </w:style>
  <w:style w:type="character" w:customStyle="1" w:styleId="CharChar17">
    <w:name w:val="Char Char17"/>
    <w:rsid w:val="00863EBF"/>
    <w:rPr>
      <w:rFonts w:ascii="Tahoma" w:hAnsi="Tahoma" w:cs="Tahoma"/>
      <w:shd w:val="clear" w:color="auto" w:fill="000080"/>
      <w:lang w:val="en-GB" w:eastAsia="en-US"/>
    </w:rPr>
  </w:style>
  <w:style w:type="character" w:customStyle="1" w:styleId="CharChar19">
    <w:name w:val="Char Char19"/>
    <w:rsid w:val="00863EBF"/>
    <w:rPr>
      <w:rFonts w:ascii="Times New Roman" w:hAnsi="Times New Roman"/>
      <w:lang w:val="en-GB"/>
    </w:rPr>
  </w:style>
  <w:style w:type="character" w:customStyle="1" w:styleId="CharChar20">
    <w:name w:val="Char Char20"/>
    <w:rsid w:val="00863EBF"/>
    <w:rPr>
      <w:rFonts w:ascii="Tahoma" w:hAnsi="Tahoma" w:cs="Tahoma"/>
      <w:sz w:val="16"/>
      <w:szCs w:val="16"/>
      <w:lang w:val="en-GB" w:eastAsia="en-US"/>
    </w:rPr>
  </w:style>
  <w:style w:type="character" w:customStyle="1" w:styleId="CharChar30">
    <w:name w:val="Char Char30"/>
    <w:rsid w:val="00863EBF"/>
    <w:rPr>
      <w:rFonts w:ascii="Arial" w:hAnsi="Arial"/>
      <w:lang w:val="en-GB" w:eastAsia="en-US"/>
    </w:rPr>
  </w:style>
  <w:style w:type="character" w:customStyle="1" w:styleId="CharChar26">
    <w:name w:val="Char Char26"/>
    <w:rsid w:val="00863EBF"/>
    <w:rPr>
      <w:rFonts w:ascii="Times New Roman" w:hAnsi="Times New Roman"/>
      <w:lang w:val="en-GB" w:eastAsia="en-US"/>
    </w:rPr>
  </w:style>
  <w:style w:type="character" w:customStyle="1" w:styleId="CharChar27">
    <w:name w:val="Char Char27"/>
    <w:rsid w:val="00863EBF"/>
    <w:rPr>
      <w:rFonts w:ascii="Arial" w:hAnsi="Arial"/>
      <w:b/>
      <w:i/>
      <w:noProof/>
      <w:sz w:val="18"/>
      <w:lang w:val="en-GB" w:eastAsia="en-US"/>
    </w:rPr>
  </w:style>
  <w:style w:type="paragraph" w:customStyle="1" w:styleId="2d">
    <w:name w:val="无间隔2"/>
    <w:qFormat/>
    <w:rsid w:val="00863EBF"/>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EBF"/>
    <w:rPr>
      <w:rFonts w:ascii="Arial" w:hAnsi="Arial"/>
      <w:sz w:val="36"/>
      <w:lang w:val="en-GB"/>
    </w:rPr>
  </w:style>
  <w:style w:type="character" w:customStyle="1" w:styleId="Char41">
    <w:name w:val="日期 Char4"/>
    <w:rsid w:val="00863EBF"/>
    <w:rPr>
      <w:lang w:val="en-GB" w:eastAsia="x-none"/>
    </w:rPr>
  </w:style>
  <w:style w:type="paragraph" w:customStyle="1" w:styleId="Objetducommentaire">
    <w:name w:val="Objet du commentaire"/>
    <w:basedOn w:val="ae"/>
    <w:next w:val="ae"/>
    <w:semiHidden/>
    <w:rsid w:val="00863EBF"/>
    <w:rPr>
      <w:rFonts w:eastAsia="PMingLiU"/>
      <w:b/>
      <w:bCs/>
      <w:lang w:eastAsia="x-none"/>
    </w:rPr>
  </w:style>
  <w:style w:type="paragraph" w:customStyle="1" w:styleId="Textedebulles">
    <w:name w:val="Texte de bulles"/>
    <w:basedOn w:val="a1"/>
    <w:semiHidden/>
    <w:rsid w:val="00863EBF"/>
    <w:rPr>
      <w:rFonts w:ascii="Tahoma" w:eastAsia="PMingLiU" w:hAnsi="Tahoma" w:cs="Tahoma"/>
      <w:sz w:val="16"/>
      <w:szCs w:val="16"/>
      <w:lang w:eastAsia="en-GB"/>
    </w:rPr>
  </w:style>
  <w:style w:type="character" w:customStyle="1" w:styleId="salin1c">
    <w:name w:val="salin1c"/>
    <w:semiHidden/>
    <w:rsid w:val="00863EBF"/>
    <w:rPr>
      <w:rFonts w:ascii="Arial" w:hAnsi="Arial" w:cs="Arial"/>
      <w:color w:val="auto"/>
      <w:sz w:val="20"/>
      <w:szCs w:val="20"/>
    </w:rPr>
  </w:style>
  <w:style w:type="paragraph" w:customStyle="1" w:styleId="Arial0">
    <w:name w:val="正文 + Arial"/>
    <w:aliases w:val="8 磅,加粗,段后: 0 磅"/>
    <w:basedOn w:val="TAL"/>
    <w:rsid w:val="00863EBF"/>
    <w:rPr>
      <w:rFonts w:eastAsia="宋体"/>
      <w:sz w:val="16"/>
      <w:szCs w:val="16"/>
      <w:lang w:eastAsia="x-none"/>
    </w:rPr>
  </w:style>
  <w:style w:type="paragraph" w:customStyle="1" w:styleId="xl22">
    <w:name w:val="xl22"/>
    <w:basedOn w:val="a1"/>
    <w:rsid w:val="00863E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63E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63E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63E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63E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863EBF"/>
    <w:rPr>
      <w:rFonts w:ascii="Times New Roman" w:hAnsi="Times New Roman"/>
      <w:lang w:val="en-GB" w:eastAsia="en-US"/>
    </w:rPr>
  </w:style>
  <w:style w:type="paragraph" w:customStyle="1" w:styleId="DAText">
    <w:name w:val="DA_Text"/>
    <w:basedOn w:val="a1"/>
    <w:link w:val="DATextZchn"/>
    <w:rsid w:val="00863EBF"/>
    <w:pPr>
      <w:spacing w:after="0"/>
      <w:jc w:val="both"/>
    </w:pPr>
    <w:rPr>
      <w:rFonts w:ascii="CG Times (WN)" w:eastAsia="Malgun Gothic" w:hAnsi="CG Times (WN)"/>
      <w:szCs w:val="24"/>
      <w:lang w:val="de-DE" w:eastAsia="de-DE"/>
    </w:rPr>
  </w:style>
  <w:style w:type="character" w:customStyle="1" w:styleId="DATextZchn">
    <w:name w:val="DA_Text Zchn"/>
    <w:link w:val="DAText"/>
    <w:rsid w:val="00863EBF"/>
    <w:rPr>
      <w:rFonts w:eastAsia="Malgun Gothic"/>
      <w:szCs w:val="24"/>
      <w:lang w:val="de-DE" w:eastAsia="de-DE"/>
    </w:rPr>
  </w:style>
  <w:style w:type="paragraph" w:customStyle="1" w:styleId="NormalLatinItalique">
    <w:name w:val="Normal + (Latin) Italique"/>
    <w:basedOn w:val="a1"/>
    <w:link w:val="NormalLatinItaliqueCar"/>
    <w:rsid w:val="00863EBF"/>
    <w:rPr>
      <w:rFonts w:ascii="CG Times (WN)" w:eastAsia="宋体" w:hAnsi="CG Times (WN)"/>
      <w:lang w:eastAsia="x-none"/>
    </w:rPr>
  </w:style>
  <w:style w:type="character" w:customStyle="1" w:styleId="NormalLatinItaliqueCar">
    <w:name w:val="Normal + (Latin) Italique Car"/>
    <w:link w:val="NormalLatinItalique"/>
    <w:rsid w:val="00863EBF"/>
    <w:rPr>
      <w:rFonts w:eastAsia="宋体"/>
      <w:lang w:val="en-GB" w:eastAsia="x-none"/>
    </w:rPr>
  </w:style>
  <w:style w:type="paragraph" w:customStyle="1" w:styleId="Normal1">
    <w:name w:val="Normal 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863EBF"/>
  </w:style>
  <w:style w:type="character" w:customStyle="1" w:styleId="afff1">
    <w:name w:val="コメント内容 (文字)"/>
    <w:rsid w:val="00863EBF"/>
    <w:rPr>
      <w:b/>
      <w:bCs/>
      <w:lang w:val="en-GB" w:eastAsia="en-US" w:bidi="ar-SA"/>
    </w:rPr>
  </w:style>
  <w:style w:type="paragraph" w:customStyle="1" w:styleId="font6">
    <w:name w:val="font6"/>
    <w:basedOn w:val="a1"/>
    <w:rsid w:val="00863E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63E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63EBF"/>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863E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63E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63E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63E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63E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63E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63E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63E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63E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63E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63E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63E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3EBF"/>
    <w:rPr>
      <w:rFonts w:ascii="Arial" w:hAnsi="Arial"/>
      <w:sz w:val="36"/>
      <w:lang w:val="en-GB" w:eastAsia="en-US"/>
    </w:rPr>
  </w:style>
  <w:style w:type="character" w:customStyle="1" w:styleId="EditorsNoteChar1">
    <w:name w:val="Editor's Note Char1"/>
    <w:rsid w:val="00863EBF"/>
    <w:rPr>
      <w:rFonts w:ascii="Times New Roman" w:hAnsi="Times New Roman"/>
      <w:color w:val="FF0000"/>
      <w:lang w:val="en-GB" w:eastAsia="en-US"/>
    </w:rPr>
  </w:style>
  <w:style w:type="character" w:customStyle="1" w:styleId="NurTextZchn1">
    <w:name w:val="Nur Text Zchn1"/>
    <w:rsid w:val="00863EBF"/>
    <w:rPr>
      <w:rFonts w:ascii="Courier New" w:hAnsi="Courier New" w:cs="Courier New"/>
      <w:lang w:val="en-GB" w:eastAsia="en-US"/>
    </w:rPr>
  </w:style>
  <w:style w:type="character" w:customStyle="1" w:styleId="EndnotentextZchn1">
    <w:name w:val="Endnotentext Zchn1"/>
    <w:rsid w:val="00863EBF"/>
    <w:rPr>
      <w:rFonts w:ascii="Times New Roman" w:hAnsi="Times New Roman"/>
      <w:lang w:val="en-GB" w:eastAsia="en-US"/>
    </w:rPr>
  </w:style>
  <w:style w:type="character" w:customStyle="1" w:styleId="PlainTextChar1">
    <w:name w:val="Plain Text Char1"/>
    <w:rsid w:val="00863EBF"/>
    <w:rPr>
      <w:rFonts w:ascii="Courier New" w:hAnsi="Courier New" w:cs="Courier New"/>
      <w:lang w:val="en-GB" w:eastAsia="en-US"/>
    </w:rPr>
  </w:style>
  <w:style w:type="character" w:customStyle="1" w:styleId="11BodyTextChar">
    <w:name w:val="11 BodyText Char"/>
    <w:link w:val="11BodyText"/>
    <w:rsid w:val="00863EBF"/>
    <w:rPr>
      <w:rFonts w:ascii="Arial" w:eastAsia="宋体" w:hAnsi="Arial"/>
      <w:lang w:val="en-US" w:eastAsia="en-GB"/>
    </w:rPr>
  </w:style>
  <w:style w:type="paragraph" w:customStyle="1" w:styleId="TableContent-Bulleted">
    <w:name w:val="Table Content - Bulleted"/>
    <w:basedOn w:val="a1"/>
    <w:rsid w:val="00863EBF"/>
    <w:pPr>
      <w:numPr>
        <w:numId w:val="17"/>
      </w:numPr>
      <w:overflowPunct w:val="0"/>
      <w:autoSpaceDE w:val="0"/>
      <w:autoSpaceDN w:val="0"/>
      <w:adjustRightInd w:val="0"/>
      <w:textAlignment w:val="baseline"/>
    </w:pPr>
    <w:rPr>
      <w:lang w:eastAsia="en-GB"/>
    </w:rPr>
  </w:style>
  <w:style w:type="character" w:customStyle="1" w:styleId="searchcontent1">
    <w:name w:val="search_content1"/>
    <w:rsid w:val="00863EBF"/>
    <w:rPr>
      <w:sz w:val="13"/>
      <w:szCs w:val="13"/>
    </w:rPr>
  </w:style>
  <w:style w:type="paragraph" w:customStyle="1" w:styleId="Es">
    <w:name w:val="Es"/>
    <w:basedOn w:val="B10"/>
    <w:rsid w:val="00863EB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63E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63EBF"/>
    <w:pPr>
      <w:tabs>
        <w:tab w:val="left" w:pos="426"/>
      </w:tabs>
    </w:pPr>
    <w:rPr>
      <w:rFonts w:ascii="Times New Roman" w:eastAsia="宋体" w:hAnsi="Times New Roman"/>
      <w:lang w:val="en-GB" w:eastAsia="zh-CN"/>
    </w:rPr>
  </w:style>
  <w:style w:type="paragraph" w:customStyle="1" w:styleId="Headernonumber">
    <w:name w:val="Header_nonumber"/>
    <w:basedOn w:val="10"/>
    <w:rsid w:val="00863EBF"/>
    <w:pPr>
      <w:tabs>
        <w:tab w:val="left" w:pos="432"/>
      </w:tabs>
      <w:ind w:left="0" w:firstLine="0"/>
      <w:outlineLvl w:val="9"/>
    </w:pPr>
    <w:rPr>
      <w:rFonts w:eastAsia="宋体"/>
      <w:lang w:eastAsia="zh-CN"/>
    </w:rPr>
  </w:style>
  <w:style w:type="paragraph" w:customStyle="1" w:styleId="21">
    <w:name w:val="21"/>
    <w:basedOn w:val="a1"/>
    <w:rsid w:val="00863E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63E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63E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63E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3EBF"/>
  </w:style>
  <w:style w:type="character" w:customStyle="1" w:styleId="1f2">
    <w:name w:val="書式なし (文字)1"/>
    <w:rsid w:val="00863EBF"/>
    <w:rPr>
      <w:rFonts w:ascii="MS Mincho" w:hAnsi="Courier New" w:cs="Courier New"/>
      <w:sz w:val="21"/>
      <w:szCs w:val="21"/>
      <w:lang w:val="en-GB" w:eastAsia="en-US"/>
    </w:rPr>
  </w:style>
  <w:style w:type="character" w:customStyle="1" w:styleId="1f3">
    <w:name w:val="文末脚注文字列 (文字)1"/>
    <w:rsid w:val="00863EBF"/>
    <w:rPr>
      <w:rFonts w:ascii="Times New Roman" w:hAnsi="Times New Roman"/>
      <w:lang w:val="en-GB" w:eastAsia="en-US"/>
    </w:rPr>
  </w:style>
  <w:style w:type="character" w:customStyle="1" w:styleId="1f4">
    <w:name w:val="純文字 字元1"/>
    <w:rsid w:val="00863EBF"/>
    <w:rPr>
      <w:rFonts w:ascii="MingLiU" w:eastAsia="MingLiU" w:hAnsi="Courier New" w:cs="Courier New"/>
      <w:sz w:val="24"/>
      <w:szCs w:val="24"/>
      <w:lang w:val="en-GB" w:eastAsia="en-US"/>
    </w:rPr>
  </w:style>
  <w:style w:type="character" w:customStyle="1" w:styleId="1f5">
    <w:name w:val="章節附註文字 字元1"/>
    <w:rsid w:val="00863E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3EBF"/>
    <w:rPr>
      <w:rFonts w:ascii="Arial" w:eastAsia="Times New Roman" w:hAnsi="Arial"/>
      <w:sz w:val="36"/>
      <w:lang w:val="en-GB" w:eastAsia="ja-JP" w:bidi="ar-SA"/>
    </w:rPr>
  </w:style>
  <w:style w:type="paragraph" w:customStyle="1" w:styleId="MO">
    <w:name w:val="MO"/>
    <w:basedOn w:val="a1"/>
    <w:qFormat/>
    <w:rsid w:val="00863EBF"/>
    <w:rPr>
      <w:rFonts w:eastAsia="宋体"/>
      <w:lang w:eastAsia="ja-JP"/>
    </w:rPr>
  </w:style>
  <w:style w:type="character" w:customStyle="1" w:styleId="FooterChar2">
    <w:name w:val="Footer Char2"/>
    <w:rsid w:val="00863EBF"/>
    <w:rPr>
      <w:sz w:val="18"/>
      <w:szCs w:val="18"/>
    </w:rPr>
  </w:style>
  <w:style w:type="character" w:customStyle="1" w:styleId="Heading7Char3">
    <w:name w:val="Heading 7 Char3"/>
    <w:rsid w:val="00863EBF"/>
    <w:rPr>
      <w:rFonts w:ascii="Arial" w:eastAsia="宋体" w:hAnsi="Arial" w:cs="Times New Roman"/>
      <w:kern w:val="0"/>
      <w:sz w:val="20"/>
      <w:szCs w:val="20"/>
      <w:lang w:val="en-GB" w:eastAsia="en-US"/>
    </w:rPr>
  </w:style>
  <w:style w:type="character" w:customStyle="1" w:styleId="Heading8Char3">
    <w:name w:val="Heading 8 Char3"/>
    <w:rsid w:val="00863EBF"/>
    <w:rPr>
      <w:rFonts w:ascii="Arial" w:eastAsia="宋体" w:hAnsi="Arial" w:cs="Times New Roman"/>
      <w:kern w:val="0"/>
      <w:sz w:val="36"/>
      <w:szCs w:val="20"/>
      <w:lang w:val="en-GB" w:eastAsia="en-US"/>
    </w:rPr>
  </w:style>
  <w:style w:type="character" w:customStyle="1" w:styleId="Heading9Char2">
    <w:name w:val="Heading 9 Char2"/>
    <w:rsid w:val="00863EBF"/>
    <w:rPr>
      <w:rFonts w:ascii="Arial" w:eastAsia="宋体" w:hAnsi="Arial" w:cs="Times New Roman"/>
      <w:kern w:val="0"/>
      <w:sz w:val="36"/>
      <w:szCs w:val="20"/>
      <w:lang w:val="en-GB" w:eastAsia="en-US"/>
    </w:rPr>
  </w:style>
  <w:style w:type="character" w:customStyle="1" w:styleId="BalloonTextChar1">
    <w:name w:val="Balloon Text Char1"/>
    <w:uiPriority w:val="99"/>
    <w:rsid w:val="00863EB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63EBF"/>
    <w:rPr>
      <w:rFonts w:ascii="Times New Roman" w:eastAsia="MS Mincho" w:hAnsi="Times New Roman"/>
      <w:lang w:val="en-GB" w:eastAsia="en-US"/>
    </w:rPr>
  </w:style>
  <w:style w:type="character" w:customStyle="1" w:styleId="DocumentMapChar1">
    <w:name w:val="Document Map Char1"/>
    <w:uiPriority w:val="99"/>
    <w:semiHidden/>
    <w:rsid w:val="00863EB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63EBF"/>
    <w:rPr>
      <w:rFonts w:ascii="Courier New" w:eastAsia="宋体" w:hAnsi="Courier New" w:cs="Times New Roman"/>
      <w:kern w:val="0"/>
      <w:sz w:val="20"/>
      <w:szCs w:val="20"/>
      <w:lang w:val="nb-NO" w:eastAsia="ja-JP"/>
    </w:rPr>
  </w:style>
  <w:style w:type="paragraph" w:customStyle="1" w:styleId="1f6">
    <w:name w:val="수정1"/>
    <w:hidden/>
    <w:semiHidden/>
    <w:rsid w:val="00863EBF"/>
    <w:rPr>
      <w:rFonts w:ascii="Times New Roman" w:eastAsia="Batang" w:hAnsi="Times New Roman"/>
      <w:lang w:val="en-GB" w:eastAsia="en-US"/>
    </w:rPr>
  </w:style>
  <w:style w:type="character" w:customStyle="1" w:styleId="Titre3Car">
    <w:name w:val="Titre 3 Car"/>
    <w:rsid w:val="00863EBF"/>
    <w:rPr>
      <w:rFonts w:ascii="Arial" w:hAnsi="Arial"/>
      <w:sz w:val="28"/>
      <w:szCs w:val="28"/>
      <w:lang w:val="en-GB" w:eastAsia="en-GB"/>
    </w:rPr>
  </w:style>
  <w:style w:type="paragraph" w:customStyle="1" w:styleId="IBN">
    <w:name w:val="IBN"/>
    <w:basedOn w:val="a1"/>
    <w:rsid w:val="00863EBF"/>
    <w:pPr>
      <w:tabs>
        <w:tab w:val="left" w:pos="567"/>
      </w:tabs>
    </w:pPr>
    <w:rPr>
      <w:rFonts w:eastAsia="宋体"/>
      <w:lang w:eastAsia="en-GB"/>
    </w:rPr>
  </w:style>
  <w:style w:type="paragraph" w:customStyle="1" w:styleId="1e9pt">
    <w:name w:val="1e) 9 pt"/>
    <w:basedOn w:val="B10"/>
    <w:link w:val="1e9ptCar"/>
    <w:rsid w:val="00863EB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63EBF"/>
    <w:rPr>
      <w:rFonts w:ascii="Times New Roman" w:eastAsia="宋体" w:hAnsi="Times New Roman"/>
      <w:noProof/>
      <w:szCs w:val="18"/>
      <w:lang w:val="en-GB" w:eastAsia="en-GB"/>
    </w:rPr>
  </w:style>
  <w:style w:type="paragraph" w:customStyle="1" w:styleId="Npr">
    <w:name w:val="Npr"/>
    <w:basedOn w:val="a1"/>
    <w:rsid w:val="00863EBF"/>
    <w:pPr>
      <w:ind w:firstLine="284"/>
    </w:pPr>
    <w:rPr>
      <w:rFonts w:eastAsia="MS Mincho"/>
      <w:lang w:eastAsia="ja-JP"/>
    </w:rPr>
  </w:style>
  <w:style w:type="paragraph" w:customStyle="1" w:styleId="StyleFPArialLatin9ptCentrGauche5cmDroite5">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63EBF"/>
    <w:rPr>
      <w:lang w:val="en-GB" w:eastAsia="en-GB"/>
    </w:rPr>
  </w:style>
  <w:style w:type="character" w:customStyle="1" w:styleId="H6Car">
    <w:name w:val="H6 Car"/>
    <w:rsid w:val="00863EBF"/>
    <w:rPr>
      <w:rFonts w:ascii="Arial" w:hAnsi="Arial"/>
      <w:sz w:val="22"/>
      <w:lang w:val="en-GB"/>
    </w:rPr>
  </w:style>
  <w:style w:type="paragraph" w:customStyle="1" w:styleId="B3H6">
    <w:name w:val="B3H6"/>
    <w:basedOn w:val="B30"/>
    <w:rsid w:val="00863EBF"/>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863EBF"/>
    <w:rPr>
      <w:rFonts w:ascii="Times New Roman" w:eastAsia="宋体" w:hAnsi="Times New Roman" w:cs="Times New Roman"/>
      <w:kern w:val="0"/>
      <w:sz w:val="20"/>
      <w:szCs w:val="20"/>
      <w:lang w:val="en-GB" w:eastAsia="ja-JP"/>
    </w:rPr>
  </w:style>
  <w:style w:type="character" w:customStyle="1" w:styleId="BodyText3Char3">
    <w:name w:val="Body Text 3 Char3"/>
    <w:rsid w:val="00863EBF"/>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3EBF"/>
    <w:rPr>
      <w:rFonts w:ascii="Arial" w:hAnsi="Arial"/>
      <w:sz w:val="28"/>
      <w:lang w:val="en-GB"/>
    </w:rPr>
  </w:style>
  <w:style w:type="paragraph" w:customStyle="1" w:styleId="H60">
    <w:name w:val="样式 H6"/>
    <w:basedOn w:val="H6"/>
    <w:rsid w:val="00863EBF"/>
    <w:rPr>
      <w:rFonts w:eastAsia="宋体"/>
      <w:lang w:eastAsia="zh-TW"/>
    </w:rPr>
  </w:style>
  <w:style w:type="paragraph" w:customStyle="1" w:styleId="TH0">
    <w:name w:val="样式 TH"/>
    <w:basedOn w:val="TH"/>
    <w:rsid w:val="00863EB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3EBF"/>
    <w:rPr>
      <w:rFonts w:ascii="Arial" w:hAnsi="Arial"/>
      <w:sz w:val="28"/>
      <w:lang w:val="en-GB" w:eastAsia="en-US" w:bidi="ar-SA"/>
    </w:rPr>
  </w:style>
  <w:style w:type="character" w:customStyle="1" w:styleId="TFZchn">
    <w:name w:val="TF Zchn"/>
    <w:link w:val="TF1"/>
    <w:rsid w:val="00863EBF"/>
    <w:rPr>
      <w:rFonts w:ascii="Arial" w:eastAsia="MS Mincho" w:hAnsi="Arial"/>
      <w:b/>
      <w:bCs/>
      <w:lang w:val="en-GB" w:eastAsia="en-GB"/>
    </w:rPr>
  </w:style>
  <w:style w:type="paragraph" w:customStyle="1" w:styleId="TAH8pt">
    <w:name w:val="TAH + 8 pt"/>
    <w:basedOn w:val="TAH"/>
    <w:rsid w:val="00863E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3EBF"/>
  </w:style>
  <w:style w:type="character" w:customStyle="1" w:styleId="Char12">
    <w:name w:val="列表 Char1"/>
    <w:rsid w:val="00863EBF"/>
  </w:style>
  <w:style w:type="paragraph" w:customStyle="1" w:styleId="TableEntry0">
    <w:name w:val="Table Entry"/>
    <w:basedOn w:val="a1"/>
    <w:next w:val="a1"/>
    <w:rsid w:val="00863EB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63EBF"/>
    <w:rPr>
      <w:rFonts w:ascii="Times New Roman" w:eastAsia="宋体" w:hAnsi="Times New Roman" w:cs="Times New Roman"/>
      <w:kern w:val="0"/>
      <w:sz w:val="20"/>
      <w:szCs w:val="20"/>
      <w:lang w:val="en-GB" w:eastAsia="ja-JP"/>
    </w:rPr>
  </w:style>
  <w:style w:type="paragraph" w:customStyle="1" w:styleId="tac00">
    <w:name w:val="tac0"/>
    <w:basedOn w:val="a1"/>
    <w:rsid w:val="00863EBF"/>
    <w:pPr>
      <w:keepNext/>
      <w:spacing w:after="0"/>
      <w:jc w:val="center"/>
    </w:pPr>
    <w:rPr>
      <w:rFonts w:ascii="Arial" w:eastAsia="宋体" w:hAnsi="Arial" w:cs="Arial"/>
      <w:sz w:val="18"/>
      <w:szCs w:val="18"/>
      <w:lang w:val="en-US" w:eastAsia="zh-CN"/>
    </w:rPr>
  </w:style>
  <w:style w:type="paragraph" w:customStyle="1" w:styleId="tal00">
    <w:name w:val="tal0"/>
    <w:basedOn w:val="a1"/>
    <w:rsid w:val="00863EBF"/>
    <w:pPr>
      <w:keepNext/>
      <w:spacing w:after="0"/>
    </w:pPr>
    <w:rPr>
      <w:rFonts w:ascii="Arial" w:eastAsia="宋体" w:hAnsi="Arial" w:cs="Arial"/>
      <w:sz w:val="18"/>
      <w:szCs w:val="18"/>
      <w:lang w:val="en-US" w:eastAsia="zh-CN"/>
    </w:rPr>
  </w:style>
  <w:style w:type="paragraph" w:customStyle="1" w:styleId="91">
    <w:name w:val="目录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63EBF"/>
    <w:rPr>
      <w:rFonts w:ascii="Arial" w:eastAsia="MS Mincho" w:hAnsi="Arial" w:cs="Times New Roman"/>
      <w:kern w:val="0"/>
      <w:sz w:val="20"/>
      <w:szCs w:val="20"/>
      <w:lang w:val="en-GB" w:eastAsia="ja-JP"/>
    </w:rPr>
  </w:style>
  <w:style w:type="character" w:customStyle="1" w:styleId="EditorsNoteCharCharChar">
    <w:name w:val="Editor's Note Char Char Char"/>
    <w:rsid w:val="00863EBF"/>
    <w:rPr>
      <w:color w:val="FF0000"/>
      <w:lang w:val="en-GB" w:eastAsia="en-US" w:bidi="ar-SA"/>
    </w:rPr>
  </w:style>
  <w:style w:type="paragraph" w:customStyle="1" w:styleId="msolistparagraph0">
    <w:name w:val="msolistparagraph"/>
    <w:basedOn w:val="a1"/>
    <w:rsid w:val="00863EBF"/>
    <w:pPr>
      <w:spacing w:after="0"/>
      <w:ind w:leftChars="400" w:left="400"/>
    </w:pPr>
    <w:rPr>
      <w:rFonts w:eastAsia="宋体"/>
      <w:sz w:val="24"/>
      <w:szCs w:val="24"/>
      <w:lang w:val="en-US" w:eastAsia="ja-JP"/>
    </w:rPr>
  </w:style>
  <w:style w:type="paragraph" w:customStyle="1" w:styleId="no0">
    <w:name w:val="no"/>
    <w:basedOn w:val="a1"/>
    <w:rsid w:val="00863EBF"/>
    <w:pPr>
      <w:ind w:left="1135" w:hanging="851"/>
    </w:pPr>
    <w:rPr>
      <w:rFonts w:eastAsia="宋体"/>
      <w:lang w:val="en-US" w:eastAsia="ja-JP"/>
    </w:rPr>
  </w:style>
  <w:style w:type="paragraph" w:customStyle="1" w:styleId="talcharchar0">
    <w:name w:val="talcharchar"/>
    <w:basedOn w:val="a1"/>
    <w:rsid w:val="00863EBF"/>
    <w:pPr>
      <w:spacing w:before="100" w:beforeAutospacing="1" w:after="100" w:afterAutospacing="1"/>
    </w:pPr>
    <w:rPr>
      <w:rFonts w:eastAsia="Calibri"/>
      <w:sz w:val="24"/>
      <w:szCs w:val="24"/>
      <w:lang w:eastAsia="en-GB"/>
    </w:rPr>
  </w:style>
  <w:style w:type="character" w:customStyle="1" w:styleId="CharChar15">
    <w:name w:val="Char Char15"/>
    <w:rsid w:val="00863EBF"/>
    <w:rPr>
      <w:rFonts w:ascii="Arial" w:hAnsi="Arial"/>
      <w:sz w:val="36"/>
      <w:lang w:val="en-GB" w:eastAsia="en-US" w:bidi="ar-SA"/>
    </w:rPr>
  </w:style>
  <w:style w:type="paragraph" w:customStyle="1" w:styleId="PLBold">
    <w:name w:val="PL Bold"/>
    <w:basedOn w:val="PL"/>
    <w:link w:val="PLBoldChar"/>
    <w:rsid w:val="00863E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3EBF"/>
    <w:rPr>
      <w:rFonts w:ascii="Courier New" w:eastAsia="MS Gothic" w:hAnsi="Courier New"/>
      <w:b/>
      <w:bCs/>
      <w:noProof/>
      <w:sz w:val="16"/>
      <w:lang w:val="en-GB" w:eastAsia="ja-JP"/>
    </w:rPr>
  </w:style>
  <w:style w:type="paragraph" w:customStyle="1" w:styleId="PLBold0">
    <w:name w:val="PL + Bold"/>
    <w:basedOn w:val="PL"/>
    <w:link w:val="PLBoldChar0"/>
    <w:rsid w:val="00863EB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63EBF"/>
    <w:rPr>
      <w:rFonts w:ascii="Courier New" w:eastAsia="宋体" w:hAnsi="Courier New"/>
      <w:noProof/>
      <w:sz w:val="16"/>
      <w:lang w:val="en-GB" w:eastAsia="ja-JP"/>
    </w:rPr>
  </w:style>
  <w:style w:type="character" w:customStyle="1" w:styleId="mediumtext1">
    <w:name w:val="medium_text1"/>
    <w:rsid w:val="00863EBF"/>
    <w:rPr>
      <w:sz w:val="18"/>
      <w:szCs w:val="18"/>
    </w:rPr>
  </w:style>
  <w:style w:type="character" w:customStyle="1" w:styleId="shorttext1">
    <w:name w:val="short_text1"/>
    <w:rsid w:val="00863E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3EBF"/>
    <w:rPr>
      <w:rFonts w:ascii="Arial" w:hAnsi="Arial"/>
      <w:sz w:val="28"/>
      <w:lang w:val="en-GB" w:eastAsia="en-US"/>
    </w:rPr>
  </w:style>
  <w:style w:type="character" w:customStyle="1" w:styleId="CharChar18">
    <w:name w:val="Char Char18"/>
    <w:rsid w:val="00863E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3EB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3E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3EBF"/>
    <w:rPr>
      <w:rFonts w:ascii="Arial" w:hAnsi="Arial"/>
      <w:sz w:val="24"/>
      <w:szCs w:val="28"/>
      <w:lang w:val="en-GB" w:eastAsia="en-GB" w:bidi="ar-SA"/>
    </w:rPr>
  </w:style>
  <w:style w:type="character" w:customStyle="1" w:styleId="Heading7Char2">
    <w:name w:val="Heading 7 Char2"/>
    <w:rsid w:val="00863EBF"/>
    <w:rPr>
      <w:rFonts w:ascii="Arial" w:hAnsi="Arial"/>
      <w:lang w:val="en-GB" w:eastAsia="en-GB" w:bidi="ar-SA"/>
    </w:rPr>
  </w:style>
  <w:style w:type="character" w:customStyle="1" w:styleId="Heading8Char2">
    <w:name w:val="Heading 8 Char2"/>
    <w:rsid w:val="00863EBF"/>
    <w:rPr>
      <w:rFonts w:ascii="Arial" w:hAnsi="Arial"/>
      <w:sz w:val="36"/>
      <w:lang w:val="en-GB" w:eastAsia="en-GB" w:bidi="ar-SA"/>
    </w:rPr>
  </w:style>
  <w:style w:type="character" w:customStyle="1" w:styleId="ListChar2">
    <w:name w:val="List Char2"/>
    <w:rsid w:val="00863EBF"/>
    <w:rPr>
      <w:lang w:val="en-GB" w:eastAsia="en-GB" w:bidi="ar-SA"/>
    </w:rPr>
  </w:style>
  <w:style w:type="character" w:customStyle="1" w:styleId="PlainTextChar2">
    <w:name w:val="Plain Text Char2"/>
    <w:rsid w:val="00863EBF"/>
    <w:rPr>
      <w:rFonts w:ascii="Courier New" w:hAnsi="Courier New"/>
      <w:lang w:val="nb-NO" w:eastAsia="en-US" w:bidi="ar-SA"/>
    </w:rPr>
  </w:style>
  <w:style w:type="character" w:customStyle="1" w:styleId="CommentTextChar2">
    <w:name w:val="Comment Text Char2"/>
    <w:semiHidden/>
    <w:rsid w:val="00863EBF"/>
    <w:rPr>
      <w:lang w:val="en-GB" w:eastAsia="en-US" w:bidi="ar-SA"/>
    </w:rPr>
  </w:style>
  <w:style w:type="character" w:customStyle="1" w:styleId="BodyText2Char2">
    <w:name w:val="Body Text 2 Char2"/>
    <w:rsid w:val="00863EBF"/>
    <w:rPr>
      <w:lang w:val="en-GB" w:eastAsia="ja-JP" w:bidi="ar-SA"/>
    </w:rPr>
  </w:style>
  <w:style w:type="character" w:customStyle="1" w:styleId="BodyText3Char2">
    <w:name w:val="Body Text 3 Char2"/>
    <w:rsid w:val="00863E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3EBF"/>
    <w:rPr>
      <w:rFonts w:ascii="Arial" w:eastAsia="宋体" w:hAnsi="Arial"/>
      <w:sz w:val="32"/>
      <w:lang w:val="en-GB" w:eastAsia="en-US" w:bidi="ar-SA"/>
    </w:rPr>
  </w:style>
  <w:style w:type="character" w:customStyle="1" w:styleId="BodyTextIndentChar2">
    <w:name w:val="Body Text Indent Char2"/>
    <w:rsid w:val="00863EBF"/>
    <w:rPr>
      <w:lang w:val="en-GB" w:eastAsia="en-US" w:bidi="ar-SA"/>
    </w:rPr>
  </w:style>
  <w:style w:type="character" w:customStyle="1" w:styleId="BodyTextIndent2Char2">
    <w:name w:val="Body Text Indent 2 Char2"/>
    <w:rsid w:val="00863EB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3EBF"/>
    <w:rPr>
      <w:rFonts w:ascii="Arial" w:hAnsi="Arial"/>
      <w:sz w:val="28"/>
      <w:lang w:val="en-GB" w:eastAsia="en-GB" w:bidi="ar-SA"/>
    </w:rPr>
  </w:style>
  <w:style w:type="character" w:customStyle="1" w:styleId="CarCar9">
    <w:name w:val="Car Car9"/>
    <w:rsid w:val="00863EBF"/>
    <w:rPr>
      <w:rFonts w:ascii="Arial" w:hAnsi="Arial"/>
      <w:lang w:val="en-GB" w:eastAsia="ja-JP" w:bidi="ar-SA"/>
    </w:rPr>
  </w:style>
  <w:style w:type="character" w:customStyle="1" w:styleId="Heading9Char1">
    <w:name w:val="Heading 9 Char1"/>
    <w:rsid w:val="00863EB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3EBF"/>
    <w:rPr>
      <w:rFonts w:ascii="Arial" w:hAnsi="Arial"/>
      <w:sz w:val="32"/>
      <w:lang w:val="en-GB" w:eastAsia="ja-JP" w:bidi="ar-SA"/>
    </w:rPr>
  </w:style>
  <w:style w:type="character" w:customStyle="1" w:styleId="Heading7Char1">
    <w:name w:val="Heading 7 Char1"/>
    <w:rsid w:val="00863EBF"/>
    <w:rPr>
      <w:rFonts w:ascii="Arial" w:hAnsi="Arial"/>
      <w:lang w:val="en-GB" w:eastAsia="ja-JP" w:bidi="ar-SA"/>
    </w:rPr>
  </w:style>
  <w:style w:type="character" w:customStyle="1" w:styleId="Heading8Char1">
    <w:name w:val="Heading 8 Char1"/>
    <w:rsid w:val="00863EBF"/>
    <w:rPr>
      <w:rFonts w:ascii="Arial" w:hAnsi="Arial"/>
      <w:sz w:val="36"/>
      <w:lang w:val="en-GB" w:eastAsia="ja-JP" w:bidi="ar-SA"/>
    </w:rPr>
  </w:style>
  <w:style w:type="character" w:customStyle="1" w:styleId="ListChar1">
    <w:name w:val="List Char1"/>
    <w:rsid w:val="00863EBF"/>
    <w:rPr>
      <w:lang w:val="en-GB" w:eastAsia="ja-JP" w:bidi="ar-SA"/>
    </w:rPr>
  </w:style>
  <w:style w:type="character" w:customStyle="1" w:styleId="CommentTextChar1">
    <w:name w:val="Comment Text Char1"/>
    <w:rsid w:val="00863EBF"/>
    <w:rPr>
      <w:lang w:val="en-GB" w:eastAsia="en-US" w:bidi="ar-SA"/>
    </w:rPr>
  </w:style>
  <w:style w:type="paragraph" w:customStyle="1" w:styleId="30mm">
    <w:name w:val="段落フォント + 左 :  30 mm"/>
    <w:aliases w:val="ぶら下げインデント :  2.81 字"/>
    <w:basedOn w:val="B20"/>
    <w:rsid w:val="00863EB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863EBF"/>
    <w:pPr>
      <w:keepNext/>
      <w:keepLines/>
      <w:spacing w:before="60" w:after="60"/>
      <w:jc w:val="center"/>
    </w:pPr>
    <w:rPr>
      <w:rFonts w:ascii="Courier New" w:eastAsia="宋体" w:hAnsi="Courier New"/>
      <w:lang w:eastAsia="en-GB"/>
    </w:rPr>
  </w:style>
  <w:style w:type="paragraph" w:customStyle="1" w:styleId="afff2">
    <w:name w:val="標準番号"/>
    <w:basedOn w:val="a1"/>
    <w:rsid w:val="00863E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863EBF"/>
    <w:rPr>
      <w:rFonts w:ascii="Arial" w:eastAsia="MS Mincho" w:hAnsi="Arial"/>
      <w:noProof/>
      <w:lang w:eastAsia="en-GB"/>
    </w:rPr>
  </w:style>
  <w:style w:type="paragraph" w:customStyle="1" w:styleId="H600">
    <w:name w:val="H6 + 左侧:  0 厘米"/>
    <w:aliases w:val="首行缩进:  0 厘H6米"/>
    <w:basedOn w:val="H6"/>
    <w:rsid w:val="00863EBF"/>
    <w:pPr>
      <w:ind w:left="0" w:firstLine="0"/>
    </w:pPr>
    <w:rPr>
      <w:rFonts w:eastAsia="宋体"/>
      <w:lang w:eastAsia="zh-CN"/>
    </w:rPr>
  </w:style>
  <w:style w:type="paragraph" w:customStyle="1" w:styleId="2f">
    <w:name w:val="列出段落2"/>
    <w:basedOn w:val="a1"/>
    <w:qFormat/>
    <w:rsid w:val="00863EBF"/>
    <w:pPr>
      <w:ind w:firstLineChars="200" w:firstLine="420"/>
    </w:pPr>
    <w:rPr>
      <w:rFonts w:eastAsia="宋体"/>
      <w:lang w:eastAsia="en-GB"/>
    </w:rPr>
  </w:style>
  <w:style w:type="paragraph" w:customStyle="1" w:styleId="1f7">
    <w:name w:val="列出段落1"/>
    <w:basedOn w:val="a1"/>
    <w:qFormat/>
    <w:rsid w:val="00863EBF"/>
    <w:pPr>
      <w:ind w:firstLineChars="200" w:firstLine="420"/>
    </w:pPr>
    <w:rPr>
      <w:rFonts w:eastAsia="宋体"/>
      <w:lang w:eastAsia="en-GB"/>
    </w:rPr>
  </w:style>
  <w:style w:type="paragraph" w:customStyle="1" w:styleId="b31">
    <w:name w:val="b3"/>
    <w:basedOn w:val="a1"/>
    <w:rsid w:val="00863EBF"/>
    <w:pPr>
      <w:ind w:left="1135" w:hanging="284"/>
    </w:pPr>
    <w:rPr>
      <w:rFonts w:ascii="Calibri" w:eastAsia="MS PGothic" w:hAnsi="Calibri" w:cs="Calibri"/>
      <w:sz w:val="22"/>
      <w:szCs w:val="22"/>
      <w:lang w:eastAsia="en-GB"/>
    </w:rPr>
  </w:style>
  <w:style w:type="paragraph" w:customStyle="1" w:styleId="b40">
    <w:name w:val="b4"/>
    <w:basedOn w:val="a1"/>
    <w:rsid w:val="00863EBF"/>
    <w:pPr>
      <w:ind w:left="1418" w:hanging="284"/>
    </w:pPr>
    <w:rPr>
      <w:rFonts w:ascii="Calibri" w:eastAsia="MS PGothic" w:hAnsi="Calibri" w:cs="Calibri"/>
      <w:sz w:val="22"/>
      <w:szCs w:val="22"/>
      <w:lang w:eastAsia="en-GB"/>
    </w:rPr>
  </w:style>
  <w:style w:type="paragraph" w:customStyle="1" w:styleId="b21">
    <w:name w:val="b2"/>
    <w:basedOn w:val="a1"/>
    <w:rsid w:val="00863EBF"/>
    <w:pPr>
      <w:ind w:left="851" w:hanging="284"/>
    </w:pPr>
    <w:rPr>
      <w:rFonts w:eastAsia="MS PGothic"/>
      <w:lang w:eastAsia="en-GB"/>
    </w:rPr>
  </w:style>
  <w:style w:type="character" w:customStyle="1" w:styleId="Absatz-Standardschriftart4">
    <w:name w:val="Absatz-Standardschriftart4"/>
    <w:rsid w:val="00863EBF"/>
  </w:style>
  <w:style w:type="character" w:customStyle="1" w:styleId="WW-Absatz-Standardschriftart">
    <w:name w:val="WW-Absatz-Standardschriftart"/>
    <w:rsid w:val="00863EBF"/>
  </w:style>
  <w:style w:type="character" w:customStyle="1" w:styleId="WW8Num1z0">
    <w:name w:val="WW8Num1z0"/>
    <w:rsid w:val="00863EBF"/>
    <w:rPr>
      <w:rFonts w:ascii="Symbol" w:hAnsi="Symbol"/>
    </w:rPr>
  </w:style>
  <w:style w:type="character" w:customStyle="1" w:styleId="WW8Num5z0">
    <w:name w:val="WW8Num5z0"/>
    <w:rsid w:val="00863EBF"/>
    <w:rPr>
      <w:rFonts w:ascii="Times New Roman" w:eastAsia="MS Mincho" w:hAnsi="Times New Roman" w:cs="Times New Roman"/>
    </w:rPr>
  </w:style>
  <w:style w:type="character" w:customStyle="1" w:styleId="WW8Num5z1">
    <w:name w:val="WW8Num5z1"/>
    <w:rsid w:val="00863EBF"/>
    <w:rPr>
      <w:rFonts w:ascii="Courier New" w:hAnsi="Courier New" w:cs="Courier New"/>
    </w:rPr>
  </w:style>
  <w:style w:type="character" w:customStyle="1" w:styleId="WW8Num5z2">
    <w:name w:val="WW8Num5z2"/>
    <w:rsid w:val="00863EBF"/>
    <w:rPr>
      <w:rFonts w:ascii="Wingdings" w:hAnsi="Wingdings"/>
    </w:rPr>
  </w:style>
  <w:style w:type="character" w:customStyle="1" w:styleId="WW8Num5z3">
    <w:name w:val="WW8Num5z3"/>
    <w:rsid w:val="00863EBF"/>
    <w:rPr>
      <w:rFonts w:ascii="Symbol" w:hAnsi="Symbol"/>
    </w:rPr>
  </w:style>
  <w:style w:type="character" w:customStyle="1" w:styleId="WW8Num6z0">
    <w:name w:val="WW8Num6z0"/>
    <w:rsid w:val="00863EBF"/>
    <w:rPr>
      <w:rFonts w:ascii="Arial" w:eastAsia="MS Mincho" w:hAnsi="Arial" w:cs="Arial"/>
    </w:rPr>
  </w:style>
  <w:style w:type="character" w:customStyle="1" w:styleId="WW8Num6z1">
    <w:name w:val="WW8Num6z1"/>
    <w:rsid w:val="00863EBF"/>
    <w:rPr>
      <w:rFonts w:ascii="Courier New" w:hAnsi="Courier New" w:cs="Courier New"/>
    </w:rPr>
  </w:style>
  <w:style w:type="character" w:customStyle="1" w:styleId="WW8Num6z2">
    <w:name w:val="WW8Num6z2"/>
    <w:rsid w:val="00863EBF"/>
    <w:rPr>
      <w:rFonts w:ascii="Wingdings" w:hAnsi="Wingdings"/>
    </w:rPr>
  </w:style>
  <w:style w:type="character" w:customStyle="1" w:styleId="WW8Num6z3">
    <w:name w:val="WW8Num6z3"/>
    <w:rsid w:val="00863EBF"/>
    <w:rPr>
      <w:rFonts w:ascii="Symbol" w:hAnsi="Symbol"/>
    </w:rPr>
  </w:style>
  <w:style w:type="character" w:customStyle="1" w:styleId="WW8Num9z0">
    <w:name w:val="WW8Num9z0"/>
    <w:rsid w:val="00863EBF"/>
    <w:rPr>
      <w:rFonts w:ascii="Times New Roman" w:eastAsia="MS Mincho" w:hAnsi="Times New Roman" w:cs="Times New Roman"/>
    </w:rPr>
  </w:style>
  <w:style w:type="character" w:customStyle="1" w:styleId="WW8Num9z1">
    <w:name w:val="WW8Num9z1"/>
    <w:rsid w:val="00863EBF"/>
    <w:rPr>
      <w:rFonts w:ascii="Courier New" w:hAnsi="Courier New" w:cs="Courier New"/>
    </w:rPr>
  </w:style>
  <w:style w:type="character" w:customStyle="1" w:styleId="WW8Num9z2">
    <w:name w:val="WW8Num9z2"/>
    <w:rsid w:val="00863EBF"/>
    <w:rPr>
      <w:rFonts w:ascii="Wingdings" w:hAnsi="Wingdings"/>
    </w:rPr>
  </w:style>
  <w:style w:type="character" w:customStyle="1" w:styleId="WW8Num9z3">
    <w:name w:val="WW8Num9z3"/>
    <w:rsid w:val="00863EBF"/>
    <w:rPr>
      <w:rFonts w:ascii="Symbol" w:hAnsi="Symbol"/>
    </w:rPr>
  </w:style>
  <w:style w:type="character" w:customStyle="1" w:styleId="WW8Num11z0">
    <w:name w:val="WW8Num11z0"/>
    <w:rsid w:val="00863EBF"/>
    <w:rPr>
      <w:rFonts w:ascii="Times New Roman" w:eastAsia="MS Mincho" w:hAnsi="Times New Roman" w:cs="Times New Roman"/>
    </w:rPr>
  </w:style>
  <w:style w:type="character" w:customStyle="1" w:styleId="WW8Num11z1">
    <w:name w:val="WW8Num11z1"/>
    <w:rsid w:val="00863EBF"/>
    <w:rPr>
      <w:rFonts w:ascii="Courier New" w:hAnsi="Courier New" w:cs="Courier New"/>
    </w:rPr>
  </w:style>
  <w:style w:type="character" w:customStyle="1" w:styleId="WW8Num11z2">
    <w:name w:val="WW8Num11z2"/>
    <w:rsid w:val="00863EBF"/>
    <w:rPr>
      <w:rFonts w:ascii="Wingdings" w:hAnsi="Wingdings"/>
    </w:rPr>
  </w:style>
  <w:style w:type="character" w:customStyle="1" w:styleId="WW8Num11z3">
    <w:name w:val="WW8Num11z3"/>
    <w:rsid w:val="00863EBF"/>
    <w:rPr>
      <w:rFonts w:ascii="Symbol" w:hAnsi="Symbol"/>
    </w:rPr>
  </w:style>
  <w:style w:type="character" w:customStyle="1" w:styleId="WW8Num15z0">
    <w:name w:val="WW8Num15z0"/>
    <w:rsid w:val="00863EBF"/>
    <w:rPr>
      <w:rFonts w:ascii="Times New Roman" w:eastAsia="Times New Roman" w:hAnsi="Times New Roman" w:cs="Times New Roman"/>
    </w:rPr>
  </w:style>
  <w:style w:type="character" w:customStyle="1" w:styleId="WW8Num15z1">
    <w:name w:val="WW8Num15z1"/>
    <w:rsid w:val="00863EBF"/>
    <w:rPr>
      <w:rFonts w:ascii="Courier New" w:hAnsi="Courier New" w:cs="Courier New"/>
    </w:rPr>
  </w:style>
  <w:style w:type="character" w:customStyle="1" w:styleId="WW8Num15z2">
    <w:name w:val="WW8Num15z2"/>
    <w:rsid w:val="00863EBF"/>
    <w:rPr>
      <w:rFonts w:ascii="Wingdings" w:hAnsi="Wingdings"/>
    </w:rPr>
  </w:style>
  <w:style w:type="character" w:customStyle="1" w:styleId="WW8Num15z3">
    <w:name w:val="WW8Num15z3"/>
    <w:rsid w:val="00863EBF"/>
    <w:rPr>
      <w:rFonts w:ascii="Symbol" w:hAnsi="Symbol"/>
    </w:rPr>
  </w:style>
  <w:style w:type="character" w:customStyle="1" w:styleId="WW8Num16z0">
    <w:name w:val="WW8Num16z0"/>
    <w:rsid w:val="00863EBF"/>
    <w:rPr>
      <w:rFonts w:ascii="Times New Roman" w:eastAsia="MS Mincho" w:hAnsi="Times New Roman" w:cs="Times New Roman"/>
    </w:rPr>
  </w:style>
  <w:style w:type="character" w:customStyle="1" w:styleId="WW8Num16z1">
    <w:name w:val="WW8Num16z1"/>
    <w:rsid w:val="00863EBF"/>
    <w:rPr>
      <w:rFonts w:ascii="Courier New" w:hAnsi="Courier New" w:cs="Courier New"/>
    </w:rPr>
  </w:style>
  <w:style w:type="character" w:customStyle="1" w:styleId="WW8Num16z2">
    <w:name w:val="WW8Num16z2"/>
    <w:rsid w:val="00863EBF"/>
    <w:rPr>
      <w:rFonts w:ascii="Wingdings" w:hAnsi="Wingdings"/>
    </w:rPr>
  </w:style>
  <w:style w:type="character" w:customStyle="1" w:styleId="WW8Num16z3">
    <w:name w:val="WW8Num16z3"/>
    <w:rsid w:val="00863EBF"/>
    <w:rPr>
      <w:rFonts w:ascii="Symbol" w:hAnsi="Symbol"/>
    </w:rPr>
  </w:style>
  <w:style w:type="character" w:customStyle="1" w:styleId="WW8Num18z0">
    <w:name w:val="WW8Num18z0"/>
    <w:rsid w:val="00863EBF"/>
    <w:rPr>
      <w:rFonts w:ascii="Times New Roman" w:eastAsia="Times New Roman" w:hAnsi="Times New Roman" w:cs="Times New Roman"/>
    </w:rPr>
  </w:style>
  <w:style w:type="character" w:customStyle="1" w:styleId="WW8Num18z1">
    <w:name w:val="WW8Num18z1"/>
    <w:rsid w:val="00863EBF"/>
    <w:rPr>
      <w:rFonts w:ascii="Courier New" w:hAnsi="Courier New" w:cs="Courier New"/>
    </w:rPr>
  </w:style>
  <w:style w:type="character" w:customStyle="1" w:styleId="WW8Num18z2">
    <w:name w:val="WW8Num18z2"/>
    <w:rsid w:val="00863EBF"/>
    <w:rPr>
      <w:rFonts w:ascii="Wingdings" w:hAnsi="Wingdings"/>
    </w:rPr>
  </w:style>
  <w:style w:type="character" w:customStyle="1" w:styleId="WW8Num18z3">
    <w:name w:val="WW8Num18z3"/>
    <w:rsid w:val="00863EBF"/>
    <w:rPr>
      <w:rFonts w:ascii="Symbol" w:hAnsi="Symbol"/>
    </w:rPr>
  </w:style>
  <w:style w:type="character" w:customStyle="1" w:styleId="WW8Num19z0">
    <w:name w:val="WW8Num19z0"/>
    <w:rsid w:val="00863EBF"/>
    <w:rPr>
      <w:rFonts w:ascii="Times New Roman" w:eastAsia="MS Mincho" w:hAnsi="Times New Roman" w:cs="Times New Roman"/>
    </w:rPr>
  </w:style>
  <w:style w:type="character" w:customStyle="1" w:styleId="WW8Num19z1">
    <w:name w:val="WW8Num19z1"/>
    <w:rsid w:val="00863EBF"/>
    <w:rPr>
      <w:rFonts w:ascii="Wingdings" w:hAnsi="Wingdings"/>
    </w:rPr>
  </w:style>
  <w:style w:type="character" w:customStyle="1" w:styleId="WW8Num25z0">
    <w:name w:val="WW8Num25z0"/>
    <w:rsid w:val="00863EBF"/>
    <w:rPr>
      <w:rFonts w:ascii="Arial" w:eastAsia="宋体" w:hAnsi="Arial" w:cs="Arial"/>
    </w:rPr>
  </w:style>
  <w:style w:type="character" w:customStyle="1" w:styleId="WW8Num25z1">
    <w:name w:val="WW8Num25z1"/>
    <w:rsid w:val="00863EBF"/>
    <w:rPr>
      <w:rFonts w:ascii="Wingdings" w:hAnsi="Wingdings"/>
    </w:rPr>
  </w:style>
  <w:style w:type="character" w:customStyle="1" w:styleId="WW8Num28z0">
    <w:name w:val="WW8Num28z0"/>
    <w:rsid w:val="00863EBF"/>
    <w:rPr>
      <w:rFonts w:ascii="Times New Roman" w:eastAsia="MS Mincho" w:hAnsi="Times New Roman" w:cs="Times New Roman"/>
    </w:rPr>
  </w:style>
  <w:style w:type="character" w:customStyle="1" w:styleId="WW8Num28z1">
    <w:name w:val="WW8Num28z1"/>
    <w:rsid w:val="00863EBF"/>
    <w:rPr>
      <w:rFonts w:ascii="Courier New" w:hAnsi="Courier New" w:cs="Courier New"/>
    </w:rPr>
  </w:style>
  <w:style w:type="character" w:customStyle="1" w:styleId="WW8Num28z2">
    <w:name w:val="WW8Num28z2"/>
    <w:rsid w:val="00863EBF"/>
    <w:rPr>
      <w:rFonts w:ascii="Wingdings" w:hAnsi="Wingdings"/>
    </w:rPr>
  </w:style>
  <w:style w:type="character" w:customStyle="1" w:styleId="WW8Num28z3">
    <w:name w:val="WW8Num28z3"/>
    <w:rsid w:val="00863EBF"/>
    <w:rPr>
      <w:rFonts w:ascii="Symbol" w:hAnsi="Symbol"/>
    </w:rPr>
  </w:style>
  <w:style w:type="character" w:customStyle="1" w:styleId="WW8Num32z0">
    <w:name w:val="WW8Num32z0"/>
    <w:rsid w:val="00863EBF"/>
    <w:rPr>
      <w:rFonts w:ascii="Times New Roman" w:eastAsia="Times New Roman" w:hAnsi="Times New Roman" w:cs="Times New Roman"/>
    </w:rPr>
  </w:style>
  <w:style w:type="character" w:customStyle="1" w:styleId="WW8Num32z1">
    <w:name w:val="WW8Num32z1"/>
    <w:rsid w:val="00863EBF"/>
    <w:rPr>
      <w:rFonts w:ascii="Courier New" w:hAnsi="Courier New" w:cs="Courier New"/>
    </w:rPr>
  </w:style>
  <w:style w:type="character" w:customStyle="1" w:styleId="WW8Num32z2">
    <w:name w:val="WW8Num32z2"/>
    <w:rsid w:val="00863EBF"/>
    <w:rPr>
      <w:rFonts w:ascii="Wingdings" w:hAnsi="Wingdings"/>
    </w:rPr>
  </w:style>
  <w:style w:type="character" w:customStyle="1" w:styleId="WW8Num32z3">
    <w:name w:val="WW8Num32z3"/>
    <w:rsid w:val="00863EBF"/>
    <w:rPr>
      <w:rFonts w:ascii="Symbol" w:hAnsi="Symbol"/>
    </w:rPr>
  </w:style>
  <w:style w:type="character" w:customStyle="1" w:styleId="WW8Num34z0">
    <w:name w:val="WW8Num34z0"/>
    <w:rsid w:val="00863EBF"/>
    <w:rPr>
      <w:rFonts w:ascii="Times New Roman" w:eastAsia="宋体" w:hAnsi="Times New Roman" w:cs="Times New Roman"/>
    </w:rPr>
  </w:style>
  <w:style w:type="character" w:customStyle="1" w:styleId="WW8Num34z1">
    <w:name w:val="WW8Num34z1"/>
    <w:rsid w:val="00863EBF"/>
    <w:rPr>
      <w:rFonts w:ascii="Wingdings" w:hAnsi="Wingdings"/>
    </w:rPr>
  </w:style>
  <w:style w:type="character" w:customStyle="1" w:styleId="WW8Num35z0">
    <w:name w:val="WW8Num35z0"/>
    <w:rsid w:val="00863EBF"/>
    <w:rPr>
      <w:rFonts w:ascii="Times New Roman" w:eastAsia="宋体" w:hAnsi="Times New Roman" w:cs="Times New Roman"/>
    </w:rPr>
  </w:style>
  <w:style w:type="character" w:customStyle="1" w:styleId="WW8Num35z1">
    <w:name w:val="WW8Num35z1"/>
    <w:rsid w:val="00863EBF"/>
    <w:rPr>
      <w:rFonts w:ascii="Wingdings" w:hAnsi="Wingdings"/>
    </w:rPr>
  </w:style>
  <w:style w:type="character" w:customStyle="1" w:styleId="WW8Num36z0">
    <w:name w:val="WW8Num36z0"/>
    <w:rsid w:val="00863EBF"/>
    <w:rPr>
      <w:rFonts w:ascii="Times New Roman" w:eastAsia="宋体" w:hAnsi="Times New Roman" w:cs="Times New Roman"/>
    </w:rPr>
  </w:style>
  <w:style w:type="character" w:customStyle="1" w:styleId="WW8Num36z1">
    <w:name w:val="WW8Num36z1"/>
    <w:rsid w:val="00863EBF"/>
    <w:rPr>
      <w:rFonts w:ascii="Wingdings" w:hAnsi="Wingdings"/>
    </w:rPr>
  </w:style>
  <w:style w:type="character" w:customStyle="1" w:styleId="WW8Num39z0">
    <w:name w:val="WW8Num39z0"/>
    <w:rsid w:val="00863EBF"/>
    <w:rPr>
      <w:rFonts w:ascii="Times New Roman" w:eastAsia="宋体" w:hAnsi="Times New Roman" w:cs="Times New Roman"/>
    </w:rPr>
  </w:style>
  <w:style w:type="character" w:customStyle="1" w:styleId="WW8Num39z1">
    <w:name w:val="WW8Num39z1"/>
    <w:rsid w:val="00863EBF"/>
    <w:rPr>
      <w:rFonts w:ascii="Wingdings" w:hAnsi="Wingdings"/>
    </w:rPr>
  </w:style>
  <w:style w:type="character" w:customStyle="1" w:styleId="WW8NumSt1z0">
    <w:name w:val="WW8NumSt1z0"/>
    <w:rsid w:val="00863EBF"/>
    <w:rPr>
      <w:rFonts w:ascii="Symbol" w:hAnsi="Symbol"/>
    </w:rPr>
  </w:style>
  <w:style w:type="character" w:customStyle="1" w:styleId="WW8NumSt18z0">
    <w:name w:val="WW8NumSt18z0"/>
    <w:rsid w:val="00863EBF"/>
    <w:rPr>
      <w:rFonts w:ascii="Geneva" w:hAnsi="Geneva"/>
    </w:rPr>
  </w:style>
  <w:style w:type="character" w:customStyle="1" w:styleId="afff3">
    <w:name w:val="段落フォント"/>
    <w:rsid w:val="00863EBF"/>
  </w:style>
  <w:style w:type="character" w:customStyle="1" w:styleId="afff4">
    <w:name w:val="脚注番号"/>
    <w:rsid w:val="00863EBF"/>
    <w:rPr>
      <w:b/>
      <w:position w:val="3"/>
      <w:sz w:val="16"/>
    </w:rPr>
  </w:style>
  <w:style w:type="character" w:customStyle="1" w:styleId="afff5">
    <w:name w:val="コメント参照"/>
    <w:rsid w:val="00863EBF"/>
    <w:rPr>
      <w:sz w:val="16"/>
    </w:rPr>
  </w:style>
  <w:style w:type="character" w:customStyle="1" w:styleId="H1">
    <w:name w:val="H1 (文字)"/>
    <w:rsid w:val="00863EBF"/>
    <w:rPr>
      <w:rFonts w:ascii="Arial" w:eastAsia="MS Mincho" w:hAnsi="Arial"/>
      <w:sz w:val="36"/>
      <w:lang w:val="en-GB" w:eastAsia="ar-SA" w:bidi="ar-SA"/>
    </w:rPr>
  </w:style>
  <w:style w:type="character" w:customStyle="1" w:styleId="Head2A">
    <w:name w:val="Head2A (文字)"/>
    <w:rsid w:val="00863EBF"/>
    <w:rPr>
      <w:rFonts w:ascii="Arial" w:eastAsia="MS Mincho" w:hAnsi="Arial"/>
      <w:sz w:val="32"/>
      <w:lang w:val="en-GB" w:eastAsia="ar-SA" w:bidi="ar-SA"/>
    </w:rPr>
  </w:style>
  <w:style w:type="character" w:customStyle="1" w:styleId="Underrubrik2">
    <w:name w:val="Underrubrik2 (文字)"/>
    <w:rsid w:val="00863EBF"/>
    <w:rPr>
      <w:rFonts w:ascii="Arial" w:eastAsia="MS Mincho" w:hAnsi="Arial"/>
      <w:sz w:val="28"/>
      <w:lang w:val="en-GB" w:eastAsia="ar-SA" w:bidi="ar-SA"/>
    </w:rPr>
  </w:style>
  <w:style w:type="character" w:customStyle="1" w:styleId="h4">
    <w:name w:val="h4 (文字)"/>
    <w:rsid w:val="00863EBF"/>
    <w:rPr>
      <w:rFonts w:ascii="Arial" w:eastAsia="MS Mincho" w:hAnsi="Arial" w:cs="Arial"/>
      <w:color w:val="0000FF"/>
      <w:kern w:val="2"/>
      <w:sz w:val="24"/>
      <w:szCs w:val="28"/>
      <w:lang w:val="en-GB" w:eastAsia="ar-SA" w:bidi="ar-SA"/>
    </w:rPr>
  </w:style>
  <w:style w:type="character" w:customStyle="1" w:styleId="M5">
    <w:name w:val="M5 (文字)"/>
    <w:rsid w:val="00863EBF"/>
    <w:rPr>
      <w:rFonts w:ascii="Arial" w:eastAsia="MS Mincho" w:hAnsi="Arial"/>
      <w:sz w:val="22"/>
      <w:lang w:val="en-GB" w:eastAsia="ar-SA" w:bidi="ar-SA"/>
    </w:rPr>
  </w:style>
  <w:style w:type="character" w:customStyle="1" w:styleId="T1">
    <w:name w:val="T1 (文字)"/>
    <w:rsid w:val="00863EBF"/>
    <w:rPr>
      <w:rFonts w:ascii="Arial" w:eastAsia="MS Mincho" w:hAnsi="Arial"/>
      <w:lang w:val="en-GB" w:eastAsia="ar-SA" w:bidi="ar-SA"/>
    </w:rPr>
  </w:style>
  <w:style w:type="character" w:customStyle="1" w:styleId="82">
    <w:name w:val="(文字) (文字)8"/>
    <w:rsid w:val="00863EBF"/>
    <w:rPr>
      <w:rFonts w:ascii="Arial" w:eastAsia="MS Mincho" w:hAnsi="Arial"/>
      <w:lang w:val="en-GB" w:eastAsia="ar-SA" w:bidi="ar-SA"/>
    </w:rPr>
  </w:style>
  <w:style w:type="character" w:customStyle="1" w:styleId="71">
    <w:name w:val="(文字) (文字)7"/>
    <w:rsid w:val="00863EBF"/>
    <w:rPr>
      <w:rFonts w:ascii="Arial" w:eastAsia="MS Mincho" w:hAnsi="Arial"/>
      <w:sz w:val="36"/>
      <w:lang w:val="en-GB" w:eastAsia="ar-SA" w:bidi="ar-SA"/>
    </w:rPr>
  </w:style>
  <w:style w:type="character" w:customStyle="1" w:styleId="headerodd">
    <w:name w:val="header odd (文字)"/>
    <w:rsid w:val="00863EBF"/>
    <w:rPr>
      <w:rFonts w:ascii="Arial" w:eastAsia="MS Mincho" w:hAnsi="Arial"/>
      <w:b/>
      <w:sz w:val="18"/>
      <w:lang w:val="en-GB" w:eastAsia="ar-SA" w:bidi="ar-SA"/>
    </w:rPr>
  </w:style>
  <w:style w:type="character" w:customStyle="1" w:styleId="footnotetext1">
    <w:name w:val="footnote text1 (文字)"/>
    <w:rsid w:val="00863EBF"/>
    <w:rPr>
      <w:rFonts w:eastAsia="MS Mincho"/>
      <w:sz w:val="16"/>
      <w:lang w:val="en-GB" w:eastAsia="ar-SA" w:bidi="ar-SA"/>
    </w:rPr>
  </w:style>
  <w:style w:type="character" w:customStyle="1" w:styleId="cap">
    <w:name w:val="cap (文字)"/>
    <w:rsid w:val="00863EBF"/>
    <w:rPr>
      <w:rFonts w:eastAsia="MS Mincho"/>
      <w:b/>
      <w:lang w:val="en-GB" w:eastAsia="ar-SA" w:bidi="ar-SA"/>
    </w:rPr>
  </w:style>
  <w:style w:type="character" w:customStyle="1" w:styleId="bt">
    <w:name w:val="bt (文字)"/>
    <w:rsid w:val="00863EBF"/>
    <w:rPr>
      <w:rFonts w:eastAsia="MS Mincho"/>
      <w:lang w:val="en-GB" w:eastAsia="ar-SA" w:bidi="ar-SA"/>
    </w:rPr>
  </w:style>
  <w:style w:type="character" w:customStyle="1" w:styleId="afff6">
    <w:name w:val="番号付け記号"/>
    <w:rsid w:val="00863EBF"/>
  </w:style>
  <w:style w:type="paragraph" w:customStyle="1" w:styleId="afff7">
    <w:name w:val="見出し"/>
    <w:basedOn w:val="a1"/>
    <w:next w:val="afc"/>
    <w:rsid w:val="00863EBF"/>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863EBF"/>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863EBF"/>
    <w:pPr>
      <w:suppressLineNumbers/>
      <w:suppressAutoHyphens/>
    </w:pPr>
    <w:rPr>
      <w:rFonts w:eastAsia="MS Mincho" w:cs="Mangal"/>
      <w:lang w:eastAsia="ar-SA"/>
    </w:rPr>
  </w:style>
  <w:style w:type="paragraph" w:customStyle="1" w:styleId="afffa">
    <w:name w:val="段落番号"/>
    <w:basedOn w:val="aa"/>
    <w:rsid w:val="00863EBF"/>
    <w:pPr>
      <w:tabs>
        <w:tab w:val="num" w:pos="644"/>
      </w:tabs>
      <w:suppressAutoHyphens/>
      <w:ind w:left="644" w:hanging="360"/>
    </w:pPr>
    <w:rPr>
      <w:rFonts w:eastAsia="MS Mincho" w:cs="CG Times (WN)"/>
      <w:lang w:eastAsia="ar-SA"/>
    </w:rPr>
  </w:style>
  <w:style w:type="paragraph" w:customStyle="1" w:styleId="2f0">
    <w:name w:val="段落番号 2"/>
    <w:basedOn w:val="afffa"/>
    <w:rsid w:val="00863EBF"/>
  </w:style>
  <w:style w:type="paragraph" w:customStyle="1" w:styleId="afffb">
    <w:name w:val="箇条書き"/>
    <w:basedOn w:val="aa"/>
    <w:rsid w:val="00863EBF"/>
    <w:pPr>
      <w:tabs>
        <w:tab w:val="num" w:pos="644"/>
      </w:tabs>
      <w:suppressAutoHyphens/>
      <w:ind w:left="644" w:hanging="360"/>
    </w:pPr>
    <w:rPr>
      <w:rFonts w:eastAsia="MS Mincho" w:cs="CG Times (WN)"/>
      <w:lang w:eastAsia="ar-SA"/>
    </w:rPr>
  </w:style>
  <w:style w:type="paragraph" w:customStyle="1" w:styleId="2f1">
    <w:name w:val="箇条書き 2"/>
    <w:basedOn w:val="afffb"/>
    <w:rsid w:val="00863EBF"/>
    <w:pPr>
      <w:tabs>
        <w:tab w:val="clear" w:pos="644"/>
        <w:tab w:val="num" w:pos="1494"/>
      </w:tabs>
      <w:ind w:left="851" w:hanging="284"/>
    </w:pPr>
  </w:style>
  <w:style w:type="paragraph" w:customStyle="1" w:styleId="3a">
    <w:name w:val="箇条書き 3"/>
    <w:basedOn w:val="2f1"/>
    <w:rsid w:val="00863EBF"/>
    <w:pPr>
      <w:ind w:left="1135"/>
    </w:pPr>
  </w:style>
  <w:style w:type="paragraph" w:customStyle="1" w:styleId="2f2">
    <w:name w:val="一覧 2"/>
    <w:basedOn w:val="aa"/>
    <w:rsid w:val="00863EBF"/>
    <w:pPr>
      <w:suppressAutoHyphens/>
      <w:ind w:left="851"/>
    </w:pPr>
    <w:rPr>
      <w:rFonts w:eastAsia="MS Mincho" w:cs="CG Times (WN)"/>
      <w:lang w:eastAsia="ar-SA"/>
    </w:rPr>
  </w:style>
  <w:style w:type="paragraph" w:customStyle="1" w:styleId="3b">
    <w:name w:val="一覧 3"/>
    <w:basedOn w:val="2f2"/>
    <w:rsid w:val="00863EBF"/>
    <w:pPr>
      <w:ind w:left="1135"/>
    </w:pPr>
  </w:style>
  <w:style w:type="paragraph" w:customStyle="1" w:styleId="47">
    <w:name w:val="一覧 4"/>
    <w:basedOn w:val="3b"/>
    <w:rsid w:val="00863EBF"/>
    <w:pPr>
      <w:ind w:left="1418"/>
    </w:pPr>
  </w:style>
  <w:style w:type="paragraph" w:customStyle="1" w:styleId="57">
    <w:name w:val="一覧 5"/>
    <w:basedOn w:val="47"/>
    <w:rsid w:val="00863EBF"/>
    <w:pPr>
      <w:ind w:left="1702"/>
    </w:pPr>
  </w:style>
  <w:style w:type="paragraph" w:customStyle="1" w:styleId="48">
    <w:name w:val="箇条書き 4"/>
    <w:basedOn w:val="3a"/>
    <w:rsid w:val="00863EBF"/>
  </w:style>
  <w:style w:type="paragraph" w:customStyle="1" w:styleId="58">
    <w:name w:val="箇条書き 5"/>
    <w:basedOn w:val="48"/>
    <w:rsid w:val="00863EBF"/>
    <w:pPr>
      <w:ind w:left="1702"/>
    </w:pPr>
  </w:style>
  <w:style w:type="paragraph" w:customStyle="1" w:styleId="afffc">
    <w:name w:val="コメント文字列"/>
    <w:basedOn w:val="a1"/>
    <w:rsid w:val="00863EBF"/>
    <w:pPr>
      <w:suppressAutoHyphens/>
    </w:pPr>
    <w:rPr>
      <w:rFonts w:eastAsia="MS Mincho" w:cs="CG Times (WN)"/>
      <w:lang w:eastAsia="ar-SA"/>
    </w:rPr>
  </w:style>
  <w:style w:type="paragraph" w:customStyle="1" w:styleId="afffd">
    <w:name w:val="コメント内容"/>
    <w:basedOn w:val="afffc"/>
    <w:next w:val="afffc"/>
    <w:rsid w:val="00863EBF"/>
  </w:style>
  <w:style w:type="paragraph" w:customStyle="1" w:styleId="afffe">
    <w:name w:val="見出しマップ"/>
    <w:basedOn w:val="a1"/>
    <w:rsid w:val="00863E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63EBF"/>
    <w:pPr>
      <w:suppressAutoHyphens/>
      <w:spacing w:before="120" w:after="120"/>
    </w:pPr>
    <w:rPr>
      <w:rFonts w:eastAsia="MS Mincho" w:cs="CG Times (WN)"/>
      <w:b/>
      <w:lang w:eastAsia="ar-SA"/>
    </w:rPr>
  </w:style>
  <w:style w:type="paragraph" w:customStyle="1" w:styleId="affff">
    <w:name w:val="書式なし"/>
    <w:basedOn w:val="a1"/>
    <w:rsid w:val="00863EBF"/>
    <w:pPr>
      <w:suppressAutoHyphens/>
    </w:pPr>
    <w:rPr>
      <w:rFonts w:ascii="Courier New" w:eastAsia="MS Mincho" w:hAnsi="Courier New" w:cs="CG Times (WN)"/>
      <w:lang w:val="nb-NO" w:eastAsia="ar-SA"/>
    </w:rPr>
  </w:style>
  <w:style w:type="paragraph" w:customStyle="1" w:styleId="221">
    <w:name w:val="本文 22"/>
    <w:basedOn w:val="a1"/>
    <w:rsid w:val="00863EBF"/>
    <w:pPr>
      <w:suppressAutoHyphens/>
      <w:spacing w:after="120"/>
    </w:pPr>
    <w:rPr>
      <w:rFonts w:eastAsia="MS Mincho" w:cs="CG Times (WN)"/>
      <w:lang w:eastAsia="ar-SA"/>
    </w:rPr>
  </w:style>
  <w:style w:type="paragraph" w:customStyle="1" w:styleId="322">
    <w:name w:val="本文 32"/>
    <w:basedOn w:val="a1"/>
    <w:rsid w:val="00863EBF"/>
    <w:pPr>
      <w:suppressAutoHyphens/>
      <w:spacing w:after="120"/>
    </w:pPr>
    <w:rPr>
      <w:rFonts w:eastAsia="MS Mincho" w:cs="CG Times (WN)"/>
      <w:lang w:eastAsia="ar-SA"/>
    </w:rPr>
  </w:style>
  <w:style w:type="paragraph" w:customStyle="1" w:styleId="Web">
    <w:name w:val="標準 (Web)"/>
    <w:basedOn w:val="a1"/>
    <w:rsid w:val="00863EBF"/>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863EBF"/>
    <w:pPr>
      <w:suppressAutoHyphens/>
      <w:ind w:left="567"/>
    </w:pPr>
    <w:rPr>
      <w:rFonts w:ascii="Arial" w:eastAsia="MS Mincho" w:hAnsi="Arial" w:cs="Arial"/>
      <w:lang w:eastAsia="ar-SA"/>
    </w:rPr>
  </w:style>
  <w:style w:type="paragraph" w:customStyle="1" w:styleId="affff0">
    <w:name w:val="標準インデント"/>
    <w:basedOn w:val="a1"/>
    <w:rsid w:val="00863EBF"/>
    <w:pPr>
      <w:suppressAutoHyphens/>
      <w:ind w:left="708"/>
    </w:pPr>
    <w:rPr>
      <w:rFonts w:eastAsia="MS Mincho" w:cs="CG Times (WN)"/>
      <w:lang w:eastAsia="ar-SA"/>
    </w:rPr>
  </w:style>
  <w:style w:type="paragraph" w:customStyle="1" w:styleId="affff1">
    <w:name w:val="記"/>
    <w:basedOn w:val="a1"/>
    <w:next w:val="a1"/>
    <w:rsid w:val="00863EBF"/>
    <w:pPr>
      <w:suppressAutoHyphens/>
    </w:pPr>
    <w:rPr>
      <w:rFonts w:eastAsia="MS Mincho" w:cs="CG Times (WN)"/>
      <w:lang w:eastAsia="ar-SA"/>
    </w:rPr>
  </w:style>
  <w:style w:type="paragraph" w:customStyle="1" w:styleId="HTML3">
    <w:name w:val="HTML 書式付き"/>
    <w:basedOn w:val="a1"/>
    <w:rsid w:val="00863EBF"/>
    <w:pPr>
      <w:suppressAutoHyphens/>
    </w:pPr>
    <w:rPr>
      <w:rFonts w:ascii="Courier New" w:eastAsia="MS Mincho" w:hAnsi="Courier New" w:cs="Courier New"/>
      <w:lang w:eastAsia="ar-SA"/>
    </w:rPr>
  </w:style>
  <w:style w:type="paragraph" w:customStyle="1" w:styleId="affff2">
    <w:name w:val="表の内容"/>
    <w:basedOn w:val="a1"/>
    <w:rsid w:val="00863EBF"/>
    <w:pPr>
      <w:suppressLineNumbers/>
      <w:suppressAutoHyphens/>
    </w:pPr>
    <w:rPr>
      <w:rFonts w:eastAsia="MS Mincho" w:cs="CG Times (WN)"/>
      <w:lang w:eastAsia="ar-SA"/>
    </w:rPr>
  </w:style>
  <w:style w:type="paragraph" w:customStyle="1" w:styleId="affff3">
    <w:name w:val="表の見出し"/>
    <w:basedOn w:val="affff2"/>
    <w:rsid w:val="00863EBF"/>
  </w:style>
  <w:style w:type="character" w:customStyle="1" w:styleId="WW8Num27z0">
    <w:name w:val="WW8Num27z0"/>
    <w:rsid w:val="00863EBF"/>
    <w:rPr>
      <w:rFonts w:ascii="Arial" w:eastAsia="Times New Roman" w:hAnsi="Arial" w:cs="Arial"/>
    </w:rPr>
  </w:style>
  <w:style w:type="character" w:customStyle="1" w:styleId="WW8Num27z1">
    <w:name w:val="WW8Num27z1"/>
    <w:rsid w:val="00863EBF"/>
    <w:rPr>
      <w:rFonts w:ascii="Courier New" w:hAnsi="Courier New" w:cs="Courier New"/>
    </w:rPr>
  </w:style>
  <w:style w:type="character" w:customStyle="1" w:styleId="WW8Num27z2">
    <w:name w:val="WW8Num27z2"/>
    <w:rsid w:val="00863EBF"/>
    <w:rPr>
      <w:rFonts w:ascii="Wingdings" w:hAnsi="Wingdings"/>
    </w:rPr>
  </w:style>
  <w:style w:type="character" w:customStyle="1" w:styleId="WW8Num27z3">
    <w:name w:val="WW8Num27z3"/>
    <w:rsid w:val="00863EBF"/>
    <w:rPr>
      <w:rFonts w:ascii="Symbol" w:hAnsi="Symbol"/>
    </w:rPr>
  </w:style>
  <w:style w:type="character" w:customStyle="1" w:styleId="WW8Num29z0">
    <w:name w:val="WW8Num29z0"/>
    <w:rsid w:val="00863EBF"/>
    <w:rPr>
      <w:rFonts w:ascii="Times New Roman" w:eastAsia="MS Mincho" w:hAnsi="Times New Roman" w:cs="Times New Roman"/>
    </w:rPr>
  </w:style>
  <w:style w:type="character" w:customStyle="1" w:styleId="WW8Num29z1">
    <w:name w:val="WW8Num29z1"/>
    <w:rsid w:val="00863EBF"/>
    <w:rPr>
      <w:rFonts w:ascii="Courier New" w:hAnsi="Courier New" w:cs="Courier New"/>
    </w:rPr>
  </w:style>
  <w:style w:type="character" w:customStyle="1" w:styleId="WW8Num29z2">
    <w:name w:val="WW8Num29z2"/>
    <w:rsid w:val="00863EBF"/>
    <w:rPr>
      <w:rFonts w:ascii="Wingdings" w:hAnsi="Wingdings"/>
    </w:rPr>
  </w:style>
  <w:style w:type="character" w:customStyle="1" w:styleId="WW8Num29z3">
    <w:name w:val="WW8Num29z3"/>
    <w:rsid w:val="00863EBF"/>
    <w:rPr>
      <w:rFonts w:ascii="Symbol" w:hAnsi="Symbol"/>
    </w:rPr>
  </w:style>
  <w:style w:type="character" w:customStyle="1" w:styleId="WW8Num31z0">
    <w:name w:val="WW8Num31z0"/>
    <w:rsid w:val="00863EBF"/>
    <w:rPr>
      <w:rFonts w:ascii="Symbol" w:hAnsi="Symbol"/>
    </w:rPr>
  </w:style>
  <w:style w:type="character" w:customStyle="1" w:styleId="WW8Num31z1">
    <w:name w:val="WW8Num31z1"/>
    <w:rsid w:val="00863EBF"/>
    <w:rPr>
      <w:rFonts w:ascii="Courier New" w:hAnsi="Courier New" w:cs="Courier New"/>
    </w:rPr>
  </w:style>
  <w:style w:type="character" w:customStyle="1" w:styleId="WW8Num31z2">
    <w:name w:val="WW8Num31z2"/>
    <w:rsid w:val="00863EBF"/>
    <w:rPr>
      <w:rFonts w:ascii="Wingdings" w:hAnsi="Wingdings"/>
    </w:rPr>
  </w:style>
  <w:style w:type="character" w:customStyle="1" w:styleId="WW8Num34z2">
    <w:name w:val="WW8Num34z2"/>
    <w:rsid w:val="00863EBF"/>
    <w:rPr>
      <w:rFonts w:ascii="Wingdings" w:hAnsi="Wingdings"/>
    </w:rPr>
  </w:style>
  <w:style w:type="character" w:customStyle="1" w:styleId="WW8Num34z3">
    <w:name w:val="WW8Num34z3"/>
    <w:rsid w:val="00863EBF"/>
    <w:rPr>
      <w:rFonts w:ascii="Symbol" w:hAnsi="Symbol"/>
    </w:rPr>
  </w:style>
  <w:style w:type="character" w:customStyle="1" w:styleId="WW8Num37z0">
    <w:name w:val="WW8Num37z0"/>
    <w:rsid w:val="00863EBF"/>
    <w:rPr>
      <w:rFonts w:ascii="Times New Roman" w:eastAsia="宋体" w:hAnsi="Times New Roman" w:cs="Times New Roman"/>
    </w:rPr>
  </w:style>
  <w:style w:type="character" w:customStyle="1" w:styleId="WW8Num37z1">
    <w:name w:val="WW8Num37z1"/>
    <w:rsid w:val="00863EBF"/>
    <w:rPr>
      <w:rFonts w:ascii="Wingdings" w:hAnsi="Wingdings"/>
    </w:rPr>
  </w:style>
  <w:style w:type="character" w:customStyle="1" w:styleId="WW8Num38z0">
    <w:name w:val="WW8Num38z0"/>
    <w:rsid w:val="00863EBF"/>
    <w:rPr>
      <w:rFonts w:ascii="Times New Roman" w:eastAsia="宋体" w:hAnsi="Times New Roman" w:cs="Times New Roman"/>
    </w:rPr>
  </w:style>
  <w:style w:type="character" w:customStyle="1" w:styleId="WW8Num38z1">
    <w:name w:val="WW8Num38z1"/>
    <w:rsid w:val="00863EBF"/>
    <w:rPr>
      <w:rFonts w:ascii="Wingdings" w:hAnsi="Wingdings"/>
    </w:rPr>
  </w:style>
  <w:style w:type="character" w:customStyle="1" w:styleId="WW8Num41z0">
    <w:name w:val="WW8Num41z0"/>
    <w:rsid w:val="00863EBF"/>
    <w:rPr>
      <w:rFonts w:ascii="Times New Roman" w:eastAsia="宋体" w:hAnsi="Times New Roman" w:cs="Times New Roman"/>
    </w:rPr>
  </w:style>
  <w:style w:type="character" w:customStyle="1" w:styleId="WW8Num41z1">
    <w:name w:val="WW8Num41z1"/>
    <w:rsid w:val="00863EBF"/>
    <w:rPr>
      <w:rFonts w:ascii="Wingdings" w:hAnsi="Wingdings"/>
    </w:rPr>
  </w:style>
  <w:style w:type="character" w:customStyle="1" w:styleId="WW8NumSt20z0">
    <w:name w:val="WW8NumSt20z0"/>
    <w:rsid w:val="00863EBF"/>
    <w:rPr>
      <w:rFonts w:ascii="Geneva" w:hAnsi="Geneva"/>
    </w:rPr>
  </w:style>
  <w:style w:type="character" w:customStyle="1" w:styleId="DefaultParagraphFont1">
    <w:name w:val="Default Paragraph Font1"/>
    <w:rsid w:val="00863EBF"/>
  </w:style>
  <w:style w:type="character" w:customStyle="1" w:styleId="CommentReference1">
    <w:name w:val="Comment Reference1"/>
    <w:rsid w:val="00863EBF"/>
    <w:rPr>
      <w:sz w:val="16"/>
    </w:rPr>
  </w:style>
  <w:style w:type="paragraph" w:customStyle="1" w:styleId="ListBullet1">
    <w:name w:val="List Bullet1"/>
    <w:basedOn w:val="a1"/>
    <w:rsid w:val="00863EBF"/>
    <w:pPr>
      <w:tabs>
        <w:tab w:val="num" w:pos="644"/>
      </w:tabs>
      <w:suppressAutoHyphens/>
      <w:ind w:left="568" w:hanging="284"/>
    </w:pPr>
    <w:rPr>
      <w:rFonts w:eastAsia="MS Mincho"/>
      <w:lang w:eastAsia="ar-SA"/>
    </w:rPr>
  </w:style>
  <w:style w:type="paragraph" w:customStyle="1" w:styleId="ListBullet21">
    <w:name w:val="List Bullet 21"/>
    <w:basedOn w:val="ListBullet1"/>
    <w:rsid w:val="00863EBF"/>
    <w:pPr>
      <w:tabs>
        <w:tab w:val="clear" w:pos="644"/>
        <w:tab w:val="num" w:pos="1494"/>
      </w:tabs>
      <w:ind w:left="851"/>
    </w:pPr>
  </w:style>
  <w:style w:type="paragraph" w:customStyle="1" w:styleId="ListBullet31">
    <w:name w:val="List Bullet 31"/>
    <w:basedOn w:val="ListBullet21"/>
    <w:rsid w:val="00863EBF"/>
    <w:pPr>
      <w:ind w:left="1135"/>
    </w:pPr>
  </w:style>
  <w:style w:type="paragraph" w:customStyle="1" w:styleId="ListBullet41">
    <w:name w:val="List Bullet 41"/>
    <w:basedOn w:val="ListBullet31"/>
    <w:rsid w:val="00863EBF"/>
  </w:style>
  <w:style w:type="paragraph" w:customStyle="1" w:styleId="ListBullet51">
    <w:name w:val="List Bullet 51"/>
    <w:basedOn w:val="ListBullet41"/>
    <w:rsid w:val="00863EBF"/>
  </w:style>
  <w:style w:type="paragraph" w:customStyle="1" w:styleId="DocumentMap1">
    <w:name w:val="Document Map1"/>
    <w:basedOn w:val="a1"/>
    <w:rsid w:val="00863EBF"/>
    <w:pPr>
      <w:shd w:val="clear" w:color="auto" w:fill="000080"/>
      <w:suppressAutoHyphens/>
    </w:pPr>
    <w:rPr>
      <w:rFonts w:ascii="Tahoma" w:eastAsia="MS Mincho" w:hAnsi="Tahoma"/>
      <w:lang w:eastAsia="ar-SA"/>
    </w:rPr>
  </w:style>
  <w:style w:type="paragraph" w:customStyle="1" w:styleId="PlainText1">
    <w:name w:val="Plain Text1"/>
    <w:basedOn w:val="a1"/>
    <w:rsid w:val="00863EBF"/>
    <w:pPr>
      <w:suppressAutoHyphens/>
    </w:pPr>
    <w:rPr>
      <w:rFonts w:ascii="Courier New" w:eastAsia="MS Mincho" w:hAnsi="Courier New"/>
      <w:lang w:val="nb-NO" w:eastAsia="ar-SA"/>
    </w:rPr>
  </w:style>
  <w:style w:type="paragraph" w:customStyle="1" w:styleId="CommentText1">
    <w:name w:val="Comment Text1"/>
    <w:basedOn w:val="a1"/>
    <w:rsid w:val="00863EBF"/>
    <w:pPr>
      <w:suppressAutoHyphens/>
    </w:pPr>
    <w:rPr>
      <w:rFonts w:eastAsia="MS Mincho"/>
      <w:lang w:eastAsia="ar-SA"/>
    </w:rPr>
  </w:style>
  <w:style w:type="paragraph" w:customStyle="1" w:styleId="List31">
    <w:name w:val="List 31"/>
    <w:basedOn w:val="a1"/>
    <w:rsid w:val="00863EBF"/>
    <w:pPr>
      <w:suppressAutoHyphens/>
      <w:ind w:left="849" w:hanging="283"/>
    </w:pPr>
    <w:rPr>
      <w:rFonts w:eastAsia="MS Mincho"/>
      <w:lang w:eastAsia="ar-SA"/>
    </w:rPr>
  </w:style>
  <w:style w:type="paragraph" w:customStyle="1" w:styleId="List41">
    <w:name w:val="List 41"/>
    <w:basedOn w:val="List31"/>
    <w:rsid w:val="00863EBF"/>
  </w:style>
  <w:style w:type="paragraph" w:customStyle="1" w:styleId="ListNumber1">
    <w:name w:val="List Number1"/>
    <w:basedOn w:val="aa"/>
    <w:rsid w:val="00863EBF"/>
    <w:pPr>
      <w:tabs>
        <w:tab w:val="num" w:pos="644"/>
      </w:tabs>
      <w:suppressAutoHyphens/>
      <w:ind w:left="644" w:hanging="360"/>
    </w:pPr>
    <w:rPr>
      <w:rFonts w:eastAsia="MS Mincho"/>
      <w:lang w:eastAsia="ar-SA"/>
    </w:rPr>
  </w:style>
  <w:style w:type="paragraph" w:customStyle="1" w:styleId="ListNumber21">
    <w:name w:val="List Number 21"/>
    <w:basedOn w:val="ListNumber1"/>
    <w:rsid w:val="00863EBF"/>
  </w:style>
  <w:style w:type="paragraph" w:customStyle="1" w:styleId="List21">
    <w:name w:val="List 21"/>
    <w:basedOn w:val="aa"/>
    <w:rsid w:val="00863EBF"/>
    <w:pPr>
      <w:suppressAutoHyphens/>
      <w:ind w:left="851"/>
    </w:pPr>
    <w:rPr>
      <w:rFonts w:eastAsia="MS Mincho"/>
      <w:lang w:eastAsia="ar-SA"/>
    </w:rPr>
  </w:style>
  <w:style w:type="paragraph" w:customStyle="1" w:styleId="List51">
    <w:name w:val="List 51"/>
    <w:basedOn w:val="List41"/>
    <w:rsid w:val="00863EBF"/>
    <w:pPr>
      <w:ind w:left="1702" w:hanging="284"/>
    </w:pPr>
  </w:style>
  <w:style w:type="paragraph" w:customStyle="1" w:styleId="BodyText21">
    <w:name w:val="Body Text 21"/>
    <w:basedOn w:val="a1"/>
    <w:rsid w:val="00863EBF"/>
    <w:pPr>
      <w:suppressAutoHyphens/>
      <w:spacing w:after="120"/>
    </w:pPr>
    <w:rPr>
      <w:rFonts w:eastAsia="MS Mincho"/>
      <w:lang w:eastAsia="ar-SA"/>
    </w:rPr>
  </w:style>
  <w:style w:type="paragraph" w:customStyle="1" w:styleId="BodyText31">
    <w:name w:val="Body Text 31"/>
    <w:basedOn w:val="a1"/>
    <w:rsid w:val="00863EBF"/>
    <w:pPr>
      <w:suppressAutoHyphens/>
      <w:spacing w:after="120"/>
    </w:pPr>
    <w:rPr>
      <w:rFonts w:eastAsia="MS Mincho"/>
      <w:lang w:eastAsia="ar-SA"/>
    </w:rPr>
  </w:style>
  <w:style w:type="paragraph" w:customStyle="1" w:styleId="BodyTextIndent21">
    <w:name w:val="Body Text Indent 21"/>
    <w:basedOn w:val="a1"/>
    <w:rsid w:val="00863EBF"/>
    <w:pPr>
      <w:suppressAutoHyphens/>
      <w:ind w:left="567"/>
    </w:pPr>
    <w:rPr>
      <w:rFonts w:ascii="Arial" w:eastAsia="MS Mincho" w:hAnsi="Arial" w:cs="Arial"/>
      <w:lang w:eastAsia="ar-SA"/>
    </w:rPr>
  </w:style>
  <w:style w:type="paragraph" w:customStyle="1" w:styleId="NormalIndent1">
    <w:name w:val="Normal Indent1"/>
    <w:basedOn w:val="a1"/>
    <w:rsid w:val="00863EBF"/>
    <w:pPr>
      <w:suppressAutoHyphens/>
      <w:ind w:left="708"/>
    </w:pPr>
    <w:rPr>
      <w:rFonts w:eastAsia="MS Mincho"/>
      <w:lang w:eastAsia="ar-SA"/>
    </w:rPr>
  </w:style>
  <w:style w:type="paragraph" w:customStyle="1" w:styleId="NoteHeading1">
    <w:name w:val="Note Heading1"/>
    <w:basedOn w:val="a1"/>
    <w:next w:val="a1"/>
    <w:rsid w:val="00863EBF"/>
    <w:pPr>
      <w:suppressAutoHyphens/>
    </w:pPr>
    <w:rPr>
      <w:rFonts w:eastAsia="MS Mincho"/>
      <w:lang w:eastAsia="ar-SA"/>
    </w:rPr>
  </w:style>
  <w:style w:type="paragraph" w:customStyle="1" w:styleId="affff4">
    <w:name w:val="枠の内容"/>
    <w:basedOn w:val="afc"/>
    <w:rsid w:val="00863EBF"/>
    <w:rPr>
      <w:rFonts w:eastAsiaTheme="minorEastAsia"/>
      <w:lang w:eastAsia="en-GB"/>
    </w:rPr>
  </w:style>
  <w:style w:type="character" w:customStyle="1" w:styleId="CharChar22">
    <w:name w:val="Char Char22"/>
    <w:rsid w:val="00863EBF"/>
    <w:rPr>
      <w:rFonts w:ascii="Arial" w:hAnsi="Arial"/>
      <w:lang w:val="en-GB"/>
    </w:rPr>
  </w:style>
  <w:style w:type="paragraph" w:customStyle="1" w:styleId="numberedlist0">
    <w:name w:val="numbered list"/>
    <w:basedOn w:val="a9"/>
    <w:rsid w:val="00863E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863EBF"/>
    <w:pPr>
      <w:spacing w:after="0" w:line="240" w:lineRule="exact"/>
      <w:jc w:val="center"/>
    </w:pPr>
    <w:rPr>
      <w:rFonts w:eastAsia="宋体"/>
      <w:sz w:val="16"/>
      <w:lang w:val="en-US" w:eastAsia="en-GB"/>
    </w:rPr>
  </w:style>
  <w:style w:type="paragraph" w:customStyle="1" w:styleId="h61">
    <w:name w:val="h6"/>
    <w:basedOn w:val="a1"/>
    <w:rsid w:val="00863EBF"/>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63EBF"/>
    <w:rPr>
      <w:rFonts w:ascii="Arial" w:hAnsi="Arial"/>
      <w:sz w:val="24"/>
      <w:lang w:val="en-GB" w:eastAsia="ja-JP" w:bidi="ar-SA"/>
    </w:rPr>
  </w:style>
  <w:style w:type="paragraph" w:customStyle="1" w:styleId="NormalAfter3pt">
    <w:name w:val="Normal + After:  3 pt"/>
    <w:basedOn w:val="a1"/>
    <w:rsid w:val="00863EB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63E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3E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3E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3EBF"/>
    <w:rPr>
      <w:lang w:val="en-GB" w:eastAsia="ja-JP" w:bidi="ar-SA"/>
    </w:rPr>
  </w:style>
  <w:style w:type="character" w:customStyle="1" w:styleId="CarCar10">
    <w:name w:val="Car Car10"/>
    <w:rsid w:val="00863EBF"/>
    <w:rPr>
      <w:rFonts w:ascii="Arial" w:hAnsi="Arial"/>
      <w:lang w:val="en-GB" w:eastAsia="ja-JP" w:bidi="ar-SA"/>
    </w:rPr>
  </w:style>
  <w:style w:type="paragraph" w:customStyle="1" w:styleId="Revision2">
    <w:name w:val="Revision2"/>
    <w:hidden/>
    <w:semiHidden/>
    <w:rsid w:val="00863EBF"/>
    <w:rPr>
      <w:rFonts w:ascii="Times New Roman" w:eastAsia="MS Mincho" w:hAnsi="Times New Roman"/>
      <w:lang w:val="en-GB" w:eastAsia="en-US"/>
    </w:rPr>
  </w:style>
  <w:style w:type="paragraph" w:customStyle="1" w:styleId="ListParagraph1">
    <w:name w:val="List Paragraph1"/>
    <w:basedOn w:val="a1"/>
    <w:qFormat/>
    <w:rsid w:val="00863EBF"/>
    <w:pPr>
      <w:ind w:left="720"/>
      <w:contextualSpacing/>
    </w:pPr>
    <w:rPr>
      <w:rFonts w:eastAsia="宋体"/>
      <w:lang w:eastAsia="en-GB"/>
    </w:rPr>
  </w:style>
  <w:style w:type="character" w:customStyle="1" w:styleId="1f8">
    <w:name w:val="段落フォント1"/>
    <w:rsid w:val="00863EBF"/>
  </w:style>
  <w:style w:type="character" w:customStyle="1" w:styleId="1f9">
    <w:name w:val="コメント参照1"/>
    <w:rsid w:val="00863EBF"/>
    <w:rPr>
      <w:sz w:val="16"/>
    </w:rPr>
  </w:style>
  <w:style w:type="paragraph" w:customStyle="1" w:styleId="1fa">
    <w:name w:val="図表番号1"/>
    <w:basedOn w:val="a1"/>
    <w:rsid w:val="00863EBF"/>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863EBF"/>
    <w:pPr>
      <w:tabs>
        <w:tab w:val="num" w:pos="644"/>
      </w:tabs>
      <w:suppressAutoHyphens/>
      <w:ind w:left="644" w:hanging="360"/>
    </w:pPr>
    <w:rPr>
      <w:rFonts w:eastAsia="MS Mincho" w:cs="CG Times (WN)"/>
      <w:lang w:eastAsia="ar-SA"/>
    </w:rPr>
  </w:style>
  <w:style w:type="paragraph" w:customStyle="1" w:styleId="213">
    <w:name w:val="段落番号 21"/>
    <w:basedOn w:val="1fb"/>
    <w:rsid w:val="00863EBF"/>
    <w:pPr>
      <w:ind w:left="851" w:hanging="284"/>
    </w:pPr>
  </w:style>
  <w:style w:type="paragraph" w:customStyle="1" w:styleId="1fc">
    <w:name w:val="箇条書き1"/>
    <w:basedOn w:val="aa"/>
    <w:rsid w:val="00863EBF"/>
    <w:pPr>
      <w:tabs>
        <w:tab w:val="num" w:pos="644"/>
      </w:tabs>
      <w:suppressAutoHyphens/>
      <w:ind w:left="644" w:hanging="360"/>
    </w:pPr>
    <w:rPr>
      <w:rFonts w:eastAsia="MS Mincho" w:cs="CG Times (WN)"/>
      <w:lang w:eastAsia="ar-SA"/>
    </w:rPr>
  </w:style>
  <w:style w:type="paragraph" w:customStyle="1" w:styleId="214">
    <w:name w:val="箇条書き 21"/>
    <w:basedOn w:val="1fc"/>
    <w:rsid w:val="00863EBF"/>
    <w:pPr>
      <w:tabs>
        <w:tab w:val="clear" w:pos="644"/>
        <w:tab w:val="num" w:pos="1494"/>
      </w:tabs>
      <w:ind w:left="851" w:hanging="284"/>
    </w:pPr>
  </w:style>
  <w:style w:type="paragraph" w:customStyle="1" w:styleId="313">
    <w:name w:val="箇条書き 31"/>
    <w:basedOn w:val="214"/>
    <w:rsid w:val="00863EBF"/>
    <w:pPr>
      <w:ind w:left="1135"/>
    </w:pPr>
  </w:style>
  <w:style w:type="paragraph" w:customStyle="1" w:styleId="215">
    <w:name w:val="一覧 21"/>
    <w:basedOn w:val="aa"/>
    <w:rsid w:val="00863EBF"/>
    <w:pPr>
      <w:suppressAutoHyphens/>
      <w:ind w:left="851"/>
    </w:pPr>
    <w:rPr>
      <w:rFonts w:eastAsia="MS Mincho" w:cs="CG Times (WN)"/>
      <w:lang w:eastAsia="ar-SA"/>
    </w:rPr>
  </w:style>
  <w:style w:type="paragraph" w:customStyle="1" w:styleId="314">
    <w:name w:val="一覧 31"/>
    <w:basedOn w:val="215"/>
    <w:rsid w:val="00863EBF"/>
    <w:pPr>
      <w:ind w:left="1135"/>
    </w:pPr>
  </w:style>
  <w:style w:type="paragraph" w:customStyle="1" w:styleId="413">
    <w:name w:val="一覧 41"/>
    <w:basedOn w:val="314"/>
    <w:rsid w:val="00863EBF"/>
    <w:pPr>
      <w:ind w:left="1418"/>
    </w:pPr>
  </w:style>
  <w:style w:type="paragraph" w:customStyle="1" w:styleId="511">
    <w:name w:val="一覧 51"/>
    <w:basedOn w:val="413"/>
    <w:rsid w:val="00863EBF"/>
    <w:pPr>
      <w:ind w:left="1702"/>
    </w:pPr>
  </w:style>
  <w:style w:type="paragraph" w:customStyle="1" w:styleId="414">
    <w:name w:val="箇条書き 41"/>
    <w:basedOn w:val="313"/>
    <w:rsid w:val="00863EBF"/>
    <w:pPr>
      <w:ind w:left="1418"/>
    </w:pPr>
  </w:style>
  <w:style w:type="paragraph" w:customStyle="1" w:styleId="512">
    <w:name w:val="箇条書き 51"/>
    <w:basedOn w:val="414"/>
    <w:rsid w:val="00863EBF"/>
    <w:pPr>
      <w:ind w:left="1702"/>
    </w:pPr>
  </w:style>
  <w:style w:type="paragraph" w:customStyle="1" w:styleId="1fd">
    <w:name w:val="コメント文字列1"/>
    <w:basedOn w:val="a1"/>
    <w:rsid w:val="00863EBF"/>
    <w:pPr>
      <w:suppressAutoHyphens/>
    </w:pPr>
    <w:rPr>
      <w:rFonts w:eastAsia="MS Mincho" w:cs="CG Times (WN)"/>
      <w:lang w:eastAsia="ar-SA"/>
    </w:rPr>
  </w:style>
  <w:style w:type="paragraph" w:customStyle="1" w:styleId="1fe">
    <w:name w:val="コメント内容1"/>
    <w:basedOn w:val="1fd"/>
    <w:next w:val="1fd"/>
    <w:rsid w:val="00863EBF"/>
    <w:rPr>
      <w:b/>
      <w:bCs/>
    </w:rPr>
  </w:style>
  <w:style w:type="paragraph" w:customStyle="1" w:styleId="1ff">
    <w:name w:val="見出しマップ1"/>
    <w:basedOn w:val="a1"/>
    <w:rsid w:val="00863EBF"/>
    <w:pPr>
      <w:shd w:val="clear" w:color="auto" w:fill="000080"/>
      <w:suppressAutoHyphens/>
    </w:pPr>
    <w:rPr>
      <w:rFonts w:ascii="Tahoma" w:eastAsia="MS Mincho" w:hAnsi="Tahoma" w:cs="Tahoma"/>
      <w:lang w:eastAsia="ar-SA"/>
    </w:rPr>
  </w:style>
  <w:style w:type="paragraph" w:customStyle="1" w:styleId="1ff0">
    <w:name w:val="書式なし1"/>
    <w:basedOn w:val="a1"/>
    <w:rsid w:val="00863EBF"/>
    <w:pPr>
      <w:suppressAutoHyphens/>
    </w:pPr>
    <w:rPr>
      <w:rFonts w:ascii="Courier New" w:eastAsia="MS Mincho" w:hAnsi="Courier New" w:cs="CG Times (WN)"/>
      <w:lang w:val="nb-NO" w:eastAsia="ar-SA"/>
    </w:rPr>
  </w:style>
  <w:style w:type="paragraph" w:customStyle="1" w:styleId="216">
    <w:name w:val="本文 21"/>
    <w:basedOn w:val="a1"/>
    <w:rsid w:val="00863EBF"/>
    <w:pPr>
      <w:suppressAutoHyphens/>
      <w:spacing w:after="120"/>
    </w:pPr>
    <w:rPr>
      <w:rFonts w:eastAsia="MS Mincho" w:cs="CG Times (WN)"/>
      <w:lang w:eastAsia="ar-SA"/>
    </w:rPr>
  </w:style>
  <w:style w:type="paragraph" w:customStyle="1" w:styleId="315">
    <w:name w:val="本文 31"/>
    <w:basedOn w:val="a1"/>
    <w:rsid w:val="00863EBF"/>
    <w:pPr>
      <w:suppressAutoHyphens/>
      <w:spacing w:after="120"/>
    </w:pPr>
    <w:rPr>
      <w:rFonts w:eastAsia="MS Mincho" w:cs="CG Times (WN)"/>
      <w:lang w:eastAsia="ar-SA"/>
    </w:rPr>
  </w:style>
  <w:style w:type="paragraph" w:customStyle="1" w:styleId="Web1">
    <w:name w:val="標準 (Web)1"/>
    <w:basedOn w:val="a1"/>
    <w:rsid w:val="00863EBF"/>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863EBF"/>
    <w:pPr>
      <w:suppressAutoHyphens/>
      <w:ind w:left="567"/>
    </w:pPr>
    <w:rPr>
      <w:rFonts w:ascii="Arial" w:eastAsia="MS Mincho" w:hAnsi="Arial" w:cs="Arial"/>
      <w:lang w:eastAsia="ar-SA"/>
    </w:rPr>
  </w:style>
  <w:style w:type="paragraph" w:customStyle="1" w:styleId="1ff1">
    <w:name w:val="標準インデント1"/>
    <w:basedOn w:val="a1"/>
    <w:rsid w:val="00863EBF"/>
    <w:pPr>
      <w:suppressAutoHyphens/>
      <w:ind w:left="708"/>
    </w:pPr>
    <w:rPr>
      <w:rFonts w:eastAsia="MS Mincho" w:cs="CG Times (WN)"/>
      <w:lang w:eastAsia="ar-SA"/>
    </w:rPr>
  </w:style>
  <w:style w:type="paragraph" w:customStyle="1" w:styleId="1ff2">
    <w:name w:val="記1"/>
    <w:basedOn w:val="a1"/>
    <w:next w:val="a1"/>
    <w:rsid w:val="00863EBF"/>
    <w:pPr>
      <w:suppressAutoHyphens/>
    </w:pPr>
    <w:rPr>
      <w:rFonts w:eastAsia="MS Mincho" w:cs="CG Times (WN)"/>
      <w:lang w:eastAsia="ar-SA"/>
    </w:rPr>
  </w:style>
  <w:style w:type="paragraph" w:customStyle="1" w:styleId="HTML10">
    <w:name w:val="HTML 書式付き1"/>
    <w:basedOn w:val="a1"/>
    <w:rsid w:val="00863EBF"/>
    <w:pPr>
      <w:suppressAutoHyphens/>
    </w:pPr>
    <w:rPr>
      <w:rFonts w:ascii="Courier New" w:eastAsia="MS Mincho" w:hAnsi="Courier New" w:cs="Courier New"/>
      <w:lang w:eastAsia="ar-SA"/>
    </w:rPr>
  </w:style>
  <w:style w:type="character" w:customStyle="1" w:styleId="CharChar23">
    <w:name w:val="Char Char23"/>
    <w:rsid w:val="00863EBF"/>
    <w:rPr>
      <w:rFonts w:ascii="Arial" w:hAnsi="Arial"/>
      <w:lang w:val="en-GB" w:eastAsia="en-US"/>
    </w:rPr>
  </w:style>
  <w:style w:type="character" w:customStyle="1" w:styleId="EmailStyle97">
    <w:name w:val="EmailStyle97"/>
    <w:semiHidden/>
    <w:rsid w:val="00863EBF"/>
    <w:rPr>
      <w:rFonts w:ascii="Arial" w:hAnsi="Arial" w:cs="Arial"/>
      <w:color w:val="auto"/>
      <w:sz w:val="20"/>
      <w:szCs w:val="20"/>
    </w:rPr>
  </w:style>
  <w:style w:type="character" w:customStyle="1" w:styleId="B1C">
    <w:name w:val="B1 C"/>
    <w:rsid w:val="00863EBF"/>
    <w:rPr>
      <w:lang w:val="en-GB" w:eastAsia="en-US" w:bidi="ar-SA"/>
    </w:rPr>
  </w:style>
  <w:style w:type="character" w:customStyle="1" w:styleId="Titre3">
    <w:name w:val="Titre 3"/>
    <w:rsid w:val="00863EBF"/>
    <w:rPr>
      <w:rFonts w:ascii="Arial" w:hAnsi="Arial"/>
      <w:sz w:val="28"/>
      <w:szCs w:val="28"/>
      <w:lang w:val="en-GB" w:eastAsia="en-GB"/>
    </w:rPr>
  </w:style>
  <w:style w:type="character" w:customStyle="1" w:styleId="B3c">
    <w:name w:val="B3 c"/>
    <w:rsid w:val="00863EBF"/>
    <w:rPr>
      <w:lang w:val="en-GB" w:eastAsia="en-GB"/>
    </w:rPr>
  </w:style>
  <w:style w:type="character" w:customStyle="1" w:styleId="B2C">
    <w:name w:val="B2 C"/>
    <w:rsid w:val="00863EBF"/>
    <w:rPr>
      <w:lang w:val="en-GB" w:eastAsia="en-GB"/>
    </w:rPr>
  </w:style>
  <w:style w:type="paragraph" w:customStyle="1" w:styleId="1ff3">
    <w:name w:val="题注1"/>
    <w:basedOn w:val="a1"/>
    <w:next w:val="a1"/>
    <w:rsid w:val="00863EBF"/>
    <w:pPr>
      <w:spacing w:before="120" w:after="120"/>
    </w:pPr>
    <w:rPr>
      <w:rFonts w:eastAsia="MS Mincho"/>
      <w:b/>
      <w:lang w:eastAsia="en-GB"/>
    </w:rPr>
  </w:style>
  <w:style w:type="paragraph" w:customStyle="1" w:styleId="1ff4">
    <w:name w:val="图表目录1"/>
    <w:basedOn w:val="a1"/>
    <w:next w:val="a1"/>
    <w:rsid w:val="00863EBF"/>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3EBF"/>
    <w:rPr>
      <w:rFonts w:ascii="Arial" w:hAnsi="Arial"/>
      <w:sz w:val="24"/>
      <w:szCs w:val="28"/>
      <w:lang w:val="en-GB" w:eastAsia="en-US"/>
    </w:rPr>
  </w:style>
  <w:style w:type="character" w:customStyle="1" w:styleId="T1Char5">
    <w:name w:val="T1 Char5"/>
    <w:aliases w:val="Header 6 Char Char5"/>
    <w:rsid w:val="00863E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3EBF"/>
    <w:rPr>
      <w:rFonts w:ascii="Times New Roman" w:eastAsia="Times New Roman" w:hAnsi="Times New Roman"/>
    </w:rPr>
  </w:style>
  <w:style w:type="character" w:customStyle="1" w:styleId="ListChar">
    <w:name w:val="List Char"/>
    <w:rsid w:val="00863EBF"/>
    <w:rPr>
      <w:lang w:val="en-GB" w:eastAsia="ar-SA" w:bidi="ar-SA"/>
    </w:rPr>
  </w:style>
  <w:style w:type="character" w:customStyle="1" w:styleId="Heading6Char3">
    <w:name w:val="Heading 6 Char3"/>
    <w:aliases w:val="T1 Char10,Header 6 Char1"/>
    <w:rsid w:val="00863E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3E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3E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3E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3E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3EBF"/>
    <w:rPr>
      <w:rFonts w:ascii="Arial" w:eastAsia="MS Mincho" w:hAnsi="Arial"/>
      <w:sz w:val="22"/>
      <w:lang w:val="en-GB" w:eastAsia="en-US" w:bidi="ar-SA"/>
    </w:rPr>
  </w:style>
  <w:style w:type="character" w:customStyle="1" w:styleId="T1Car">
    <w:name w:val="T1 Car"/>
    <w:aliases w:val="Header 6 Car Car"/>
    <w:rsid w:val="00863EBF"/>
    <w:rPr>
      <w:rFonts w:ascii="Arial" w:eastAsia="MS Mincho" w:hAnsi="Arial"/>
      <w:lang w:val="en-GB" w:eastAsia="en-US" w:bidi="ar-SA"/>
    </w:rPr>
  </w:style>
  <w:style w:type="character" w:customStyle="1" w:styleId="CarCar4">
    <w:name w:val="Car Car4"/>
    <w:rsid w:val="00863EBF"/>
    <w:rPr>
      <w:rFonts w:ascii="Arial" w:eastAsia="MS Mincho" w:hAnsi="Arial"/>
      <w:lang w:val="en-GB" w:eastAsia="en-US" w:bidi="ar-SA"/>
    </w:rPr>
  </w:style>
  <w:style w:type="character" w:customStyle="1" w:styleId="CarCar8">
    <w:name w:val="Car Car8"/>
    <w:rsid w:val="00863EBF"/>
    <w:rPr>
      <w:rFonts w:ascii="Arial" w:eastAsia="MS Mincho" w:hAnsi="Arial"/>
      <w:sz w:val="36"/>
      <w:lang w:val="en-GB" w:eastAsia="en-US" w:bidi="ar-SA"/>
    </w:rPr>
  </w:style>
  <w:style w:type="character" w:customStyle="1" w:styleId="CarCar3">
    <w:name w:val="Car Car3"/>
    <w:rsid w:val="00863EBF"/>
    <w:rPr>
      <w:rFonts w:ascii="Arial" w:eastAsia="MS Mincho" w:hAnsi="Arial"/>
      <w:sz w:val="36"/>
      <w:lang w:val="en-GB" w:eastAsia="en-US" w:bidi="ar-SA"/>
    </w:rPr>
  </w:style>
  <w:style w:type="character" w:customStyle="1" w:styleId="CarCar7">
    <w:name w:val="Car Car7"/>
    <w:rsid w:val="00863E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3E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3EBF"/>
    <w:rPr>
      <w:b/>
      <w:lang w:val="en-GB" w:eastAsia="ja-JP" w:bidi="ar-SA"/>
    </w:rPr>
  </w:style>
  <w:style w:type="character" w:customStyle="1" w:styleId="CarCar6">
    <w:name w:val="Car Car6"/>
    <w:rsid w:val="00863E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3EBF"/>
    <w:rPr>
      <w:lang w:val="en-GB" w:eastAsia="ja-JP" w:bidi="ar-SA"/>
    </w:rPr>
  </w:style>
  <w:style w:type="character" w:customStyle="1" w:styleId="T1Char6">
    <w:name w:val="T1 Char6"/>
    <w:aliases w:val="Header 6 Char Char6"/>
    <w:rsid w:val="00863EBF"/>
  </w:style>
  <w:style w:type="character" w:customStyle="1" w:styleId="capChar5">
    <w:name w:val="cap Char5"/>
    <w:aliases w:val="cap Char Char5,Caption Char Char4,Caption Char1 Char Char4,cap Char Char1 Char4,Caption Char Char1 Char Char4,cap Char2 Char Char Char4"/>
    <w:rsid w:val="00863EBF"/>
    <w:rPr>
      <w:b/>
      <w:lang w:val="en-GB" w:eastAsia="en-US" w:bidi="ar-SA"/>
    </w:rPr>
  </w:style>
  <w:style w:type="character" w:customStyle="1" w:styleId="Head2AZchn">
    <w:name w:val="Head2A Zchn"/>
    <w:aliases w:val="2 Zchn,H2 Zchn,h2 Zchn,DO NOT USE_h2 Zchn,h21 Zchn,UNDERRUBRIK 1-2 Zchn Zchn"/>
    <w:rsid w:val="00863E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3E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3E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3EBF"/>
    <w:rPr>
      <w:rFonts w:ascii="Arial" w:hAnsi="Arial"/>
      <w:sz w:val="22"/>
      <w:lang w:val="en-GB" w:eastAsia="en-GB" w:bidi="ar-SA"/>
    </w:rPr>
  </w:style>
  <w:style w:type="character" w:customStyle="1" w:styleId="T1Zchn">
    <w:name w:val="T1 Zchn"/>
    <w:aliases w:val="Header 6 Zchn Zchn"/>
    <w:rsid w:val="00863EBF"/>
  </w:style>
  <w:style w:type="character" w:customStyle="1" w:styleId="capChar3">
    <w:name w:val="cap Char3"/>
    <w:aliases w:val="cap Char Char3,Caption Char Char2,Caption Char1 Char Char2,cap Char Char1 Char2,Caption Char Char1 Char Char2,cap Char2 Char Char Char2"/>
    <w:rsid w:val="00863EBF"/>
    <w:rPr>
      <w:rFonts w:ascii="Times New Roman" w:eastAsia="Batang" w:hAnsi="Times New Roman"/>
      <w:b/>
      <w:lang w:val="en-GB"/>
    </w:rPr>
  </w:style>
  <w:style w:type="character" w:customStyle="1" w:styleId="Heading6Char2">
    <w:name w:val="Heading 6 Char2"/>
    <w:rsid w:val="00863EBF"/>
  </w:style>
  <w:style w:type="character" w:customStyle="1" w:styleId="capChar4">
    <w:name w:val="cap Char4"/>
    <w:aliases w:val="cap Char Char4,Caption Char Char3,Caption Char1 Char Char3,cap Char Char1 Char3,Caption Char Char1 Char Char3,cap Char2 Char Char Char3"/>
    <w:rsid w:val="00863EBF"/>
    <w:rPr>
      <w:rFonts w:ascii="Times New Roman" w:eastAsia="MS Mincho" w:hAnsi="Times New Roman"/>
      <w:b/>
      <w:lang w:val="en-GB"/>
    </w:rPr>
  </w:style>
  <w:style w:type="character" w:customStyle="1" w:styleId="T1Char8">
    <w:name w:val="T1 Char8"/>
    <w:aliases w:val="Header 6 Char Char7"/>
    <w:rsid w:val="00863E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3E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3EBF"/>
    <w:rPr>
      <w:rFonts w:ascii="Arial" w:hAnsi="Arial"/>
      <w:sz w:val="24"/>
      <w:szCs w:val="28"/>
      <w:lang w:val="en-GB" w:eastAsia="en-US"/>
    </w:rPr>
  </w:style>
  <w:style w:type="character" w:customStyle="1" w:styleId="T1Char7">
    <w:name w:val="T1 Char7"/>
    <w:aliases w:val="Header 6 Char Char8"/>
    <w:rsid w:val="00863E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3E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3E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3EBF"/>
    <w:rPr>
      <w:rFonts w:ascii="Arial" w:hAnsi="Arial" w:cs="Arial"/>
      <w:sz w:val="24"/>
      <w:szCs w:val="24"/>
      <w:lang w:val="en-GB" w:eastAsia="en-US" w:bidi="he-IL"/>
    </w:rPr>
  </w:style>
  <w:style w:type="character" w:customStyle="1" w:styleId="T1Char9">
    <w:name w:val="T1 Char9"/>
    <w:aliases w:val="Header 6 Char Char9"/>
    <w:rsid w:val="00863EBF"/>
    <w:rPr>
      <w:rFonts w:ascii="Arial" w:hAnsi="Arial" w:cs="Arial"/>
      <w:lang w:val="en-GB" w:eastAsia="en-US" w:bidi="he-IL"/>
    </w:rPr>
  </w:style>
  <w:style w:type="paragraph" w:customStyle="1" w:styleId="CharChar3CharCharCharCharCharChar">
    <w:name w:val="Char Char3 Char Char Char Char Char Ch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63EBF"/>
    <w:rPr>
      <w:rFonts w:eastAsia="Times New Roman"/>
      <w:b/>
      <w:bCs/>
      <w:lang w:val="en-GB"/>
    </w:rPr>
  </w:style>
  <w:style w:type="character" w:customStyle="1" w:styleId="2f4">
    <w:name w:val="段落フォント2"/>
    <w:rsid w:val="00863EBF"/>
  </w:style>
  <w:style w:type="character" w:customStyle="1" w:styleId="2f5">
    <w:name w:val="コメント参照2"/>
    <w:rsid w:val="00863EBF"/>
    <w:rPr>
      <w:sz w:val="16"/>
    </w:rPr>
  </w:style>
  <w:style w:type="paragraph" w:customStyle="1" w:styleId="2f6">
    <w:name w:val="図表番号2"/>
    <w:basedOn w:val="a1"/>
    <w:rsid w:val="00863EBF"/>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863EBF"/>
    <w:pPr>
      <w:tabs>
        <w:tab w:val="num" w:pos="644"/>
      </w:tabs>
      <w:suppressAutoHyphens/>
      <w:ind w:left="644" w:hanging="360"/>
    </w:pPr>
    <w:rPr>
      <w:rFonts w:eastAsia="MS Mincho" w:cs="CG Times (WN)"/>
      <w:lang w:eastAsia="ar-SA"/>
    </w:rPr>
  </w:style>
  <w:style w:type="paragraph" w:customStyle="1" w:styleId="222">
    <w:name w:val="段落番号 22"/>
    <w:basedOn w:val="2f7"/>
    <w:rsid w:val="00863EBF"/>
    <w:pPr>
      <w:ind w:left="851" w:hanging="284"/>
    </w:pPr>
  </w:style>
  <w:style w:type="paragraph" w:customStyle="1" w:styleId="2f8">
    <w:name w:val="箇条書き2"/>
    <w:basedOn w:val="aa"/>
    <w:rsid w:val="00863EBF"/>
    <w:pPr>
      <w:tabs>
        <w:tab w:val="num" w:pos="644"/>
      </w:tabs>
      <w:suppressAutoHyphens/>
      <w:ind w:left="644" w:hanging="360"/>
    </w:pPr>
    <w:rPr>
      <w:rFonts w:eastAsia="MS Mincho" w:cs="CG Times (WN)"/>
      <w:lang w:eastAsia="ar-SA"/>
    </w:rPr>
  </w:style>
  <w:style w:type="paragraph" w:customStyle="1" w:styleId="223">
    <w:name w:val="箇条書き 22"/>
    <w:basedOn w:val="2f8"/>
    <w:rsid w:val="00863EBF"/>
    <w:pPr>
      <w:tabs>
        <w:tab w:val="clear" w:pos="644"/>
        <w:tab w:val="num" w:pos="1494"/>
      </w:tabs>
      <w:ind w:left="851" w:hanging="284"/>
    </w:pPr>
  </w:style>
  <w:style w:type="paragraph" w:customStyle="1" w:styleId="323">
    <w:name w:val="箇条書き 32"/>
    <w:basedOn w:val="223"/>
    <w:rsid w:val="00863EBF"/>
    <w:pPr>
      <w:ind w:left="1135"/>
    </w:pPr>
  </w:style>
  <w:style w:type="paragraph" w:customStyle="1" w:styleId="224">
    <w:name w:val="一覧 22"/>
    <w:basedOn w:val="aa"/>
    <w:rsid w:val="00863EBF"/>
    <w:pPr>
      <w:suppressAutoHyphens/>
      <w:ind w:left="851"/>
    </w:pPr>
    <w:rPr>
      <w:rFonts w:eastAsia="MS Mincho" w:cs="CG Times (WN)"/>
      <w:lang w:eastAsia="ar-SA"/>
    </w:rPr>
  </w:style>
  <w:style w:type="paragraph" w:customStyle="1" w:styleId="324">
    <w:name w:val="一覧 32"/>
    <w:basedOn w:val="224"/>
    <w:rsid w:val="00863EBF"/>
    <w:pPr>
      <w:ind w:left="1135"/>
    </w:pPr>
  </w:style>
  <w:style w:type="paragraph" w:customStyle="1" w:styleId="422">
    <w:name w:val="一覧 42"/>
    <w:basedOn w:val="324"/>
    <w:rsid w:val="00863EBF"/>
    <w:pPr>
      <w:ind w:left="1418"/>
    </w:pPr>
  </w:style>
  <w:style w:type="paragraph" w:customStyle="1" w:styleId="520">
    <w:name w:val="一覧 52"/>
    <w:basedOn w:val="422"/>
    <w:rsid w:val="00863EBF"/>
    <w:pPr>
      <w:ind w:left="1702"/>
    </w:pPr>
  </w:style>
  <w:style w:type="paragraph" w:customStyle="1" w:styleId="423">
    <w:name w:val="箇条書き 42"/>
    <w:basedOn w:val="323"/>
    <w:rsid w:val="00863EBF"/>
    <w:pPr>
      <w:ind w:left="1418"/>
    </w:pPr>
  </w:style>
  <w:style w:type="paragraph" w:customStyle="1" w:styleId="521">
    <w:name w:val="箇条書き 52"/>
    <w:basedOn w:val="423"/>
    <w:rsid w:val="00863EBF"/>
    <w:pPr>
      <w:ind w:left="1702"/>
    </w:pPr>
  </w:style>
  <w:style w:type="paragraph" w:customStyle="1" w:styleId="2f9">
    <w:name w:val="コメント文字列2"/>
    <w:basedOn w:val="a1"/>
    <w:rsid w:val="00863EBF"/>
    <w:pPr>
      <w:suppressAutoHyphens/>
    </w:pPr>
    <w:rPr>
      <w:rFonts w:eastAsia="MS Mincho" w:cs="CG Times (WN)"/>
      <w:lang w:eastAsia="ar-SA"/>
    </w:rPr>
  </w:style>
  <w:style w:type="paragraph" w:customStyle="1" w:styleId="2fa">
    <w:name w:val="コメント内容2"/>
    <w:basedOn w:val="2f9"/>
    <w:next w:val="2f9"/>
    <w:rsid w:val="00863EBF"/>
    <w:rPr>
      <w:b/>
      <w:bCs/>
    </w:rPr>
  </w:style>
  <w:style w:type="paragraph" w:customStyle="1" w:styleId="2fb">
    <w:name w:val="見出しマップ2"/>
    <w:basedOn w:val="a1"/>
    <w:rsid w:val="00863EBF"/>
    <w:pPr>
      <w:shd w:val="clear" w:color="auto" w:fill="000080"/>
      <w:suppressAutoHyphens/>
    </w:pPr>
    <w:rPr>
      <w:rFonts w:ascii="Tahoma" w:eastAsia="MS Mincho" w:hAnsi="Tahoma" w:cs="Tahoma"/>
      <w:lang w:eastAsia="ar-SA"/>
    </w:rPr>
  </w:style>
  <w:style w:type="paragraph" w:customStyle="1" w:styleId="2fc">
    <w:name w:val="書式なし2"/>
    <w:basedOn w:val="a1"/>
    <w:rsid w:val="00863EBF"/>
    <w:pPr>
      <w:suppressAutoHyphens/>
    </w:pPr>
    <w:rPr>
      <w:rFonts w:ascii="Courier New" w:eastAsia="MS Mincho" w:hAnsi="Courier New" w:cs="CG Times (WN)"/>
      <w:lang w:val="nb-NO" w:eastAsia="ar-SA"/>
    </w:rPr>
  </w:style>
  <w:style w:type="paragraph" w:customStyle="1" w:styleId="Web2">
    <w:name w:val="標準 (Web)2"/>
    <w:basedOn w:val="a1"/>
    <w:rsid w:val="00863EBF"/>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863EBF"/>
    <w:pPr>
      <w:suppressAutoHyphens/>
      <w:ind w:left="567"/>
    </w:pPr>
    <w:rPr>
      <w:rFonts w:ascii="Arial" w:eastAsia="MS Mincho" w:hAnsi="Arial" w:cs="Arial"/>
      <w:lang w:eastAsia="ar-SA"/>
    </w:rPr>
  </w:style>
  <w:style w:type="paragraph" w:customStyle="1" w:styleId="2fd">
    <w:name w:val="標準インデント2"/>
    <w:basedOn w:val="a1"/>
    <w:rsid w:val="00863EBF"/>
    <w:pPr>
      <w:suppressAutoHyphens/>
      <w:ind w:left="708"/>
    </w:pPr>
    <w:rPr>
      <w:rFonts w:eastAsia="MS Mincho" w:cs="CG Times (WN)"/>
      <w:lang w:eastAsia="ar-SA"/>
    </w:rPr>
  </w:style>
  <w:style w:type="paragraph" w:customStyle="1" w:styleId="2fe">
    <w:name w:val="記2"/>
    <w:basedOn w:val="a1"/>
    <w:next w:val="a1"/>
    <w:rsid w:val="00863EBF"/>
    <w:pPr>
      <w:suppressAutoHyphens/>
    </w:pPr>
    <w:rPr>
      <w:rFonts w:eastAsia="MS Mincho" w:cs="CG Times (WN)"/>
      <w:lang w:eastAsia="ar-SA"/>
    </w:rPr>
  </w:style>
  <w:style w:type="paragraph" w:customStyle="1" w:styleId="HTML20">
    <w:name w:val="HTML 書式付き2"/>
    <w:basedOn w:val="a1"/>
    <w:rsid w:val="00863EBF"/>
    <w:pPr>
      <w:suppressAutoHyphens/>
    </w:pPr>
    <w:rPr>
      <w:rFonts w:ascii="Courier New" w:eastAsia="MS Mincho" w:hAnsi="Courier New" w:cs="Courier New"/>
      <w:lang w:eastAsia="ar-SA"/>
    </w:rPr>
  </w:style>
  <w:style w:type="character" w:customStyle="1" w:styleId="Char13">
    <w:name w:val="纯文本 Char1"/>
    <w:rsid w:val="00863EBF"/>
    <w:rPr>
      <w:rFonts w:ascii="宋体" w:hAnsi="Courier New" w:cs="Courier New"/>
      <w:sz w:val="21"/>
      <w:szCs w:val="21"/>
      <w:lang w:val="en-GB" w:eastAsia="en-US"/>
    </w:rPr>
  </w:style>
  <w:style w:type="character" w:customStyle="1" w:styleId="Char14">
    <w:name w:val="尾注文本 Char1"/>
    <w:rsid w:val="00863EBF"/>
    <w:rPr>
      <w:rFonts w:ascii="Times New Roman" w:hAnsi="Times New Roman"/>
      <w:lang w:val="en-GB" w:eastAsia="en-US"/>
    </w:rPr>
  </w:style>
  <w:style w:type="paragraph" w:customStyle="1" w:styleId="3c">
    <w:name w:val="无间隔3"/>
    <w:qFormat/>
    <w:rsid w:val="00863E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3EBF"/>
    <w:rPr>
      <w:rFonts w:ascii="Arial" w:eastAsia="Times New Roman" w:hAnsi="Arial"/>
      <w:sz w:val="36"/>
      <w:lang w:val="en-GB"/>
    </w:rPr>
  </w:style>
  <w:style w:type="character" w:customStyle="1" w:styleId="Absatz-Standardschriftart1">
    <w:name w:val="Absatz-Standardschriftart1"/>
    <w:rsid w:val="00863EBF"/>
  </w:style>
  <w:style w:type="paragraph" w:customStyle="1" w:styleId="editorsnote0">
    <w:name w:val="editorsnote"/>
    <w:basedOn w:val="a1"/>
    <w:rsid w:val="00863EBF"/>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863EB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863EBF"/>
    <w:rPr>
      <w:rFonts w:ascii="Cambria" w:eastAsia="PMingLiU" w:hAnsi="Cambria"/>
      <w:i/>
      <w:iCs/>
      <w:sz w:val="24"/>
      <w:szCs w:val="24"/>
      <w:lang w:val="en-GB" w:eastAsia="en-GB"/>
    </w:rPr>
  </w:style>
  <w:style w:type="character" w:customStyle="1" w:styleId="Charf2">
    <w:name w:val="无间隔 Char"/>
    <w:link w:val="aff9"/>
    <w:uiPriority w:val="1"/>
    <w:rsid w:val="00863EBF"/>
    <w:rPr>
      <w:rFonts w:ascii="Times New Roman" w:eastAsia="MS Mincho" w:hAnsi="Times New Roman"/>
      <w:lang w:val="en-GB" w:eastAsia="ja-JP"/>
    </w:rPr>
  </w:style>
  <w:style w:type="paragraph" w:styleId="affff6">
    <w:name w:val="Quote"/>
    <w:basedOn w:val="a1"/>
    <w:next w:val="a1"/>
    <w:link w:val="Charf5"/>
    <w:uiPriority w:val="29"/>
    <w:qFormat/>
    <w:rsid w:val="00863EBF"/>
    <w:pPr>
      <w:jc w:val="both"/>
    </w:pPr>
    <w:rPr>
      <w:rFonts w:ascii="Arial" w:eastAsia="PMingLiU" w:hAnsi="Arial"/>
      <w:i/>
      <w:iCs/>
      <w:color w:val="000000"/>
      <w:lang w:eastAsia="en-GB"/>
    </w:rPr>
  </w:style>
  <w:style w:type="character" w:customStyle="1" w:styleId="Charf5">
    <w:name w:val="引用 Char"/>
    <w:basedOn w:val="a2"/>
    <w:link w:val="affff6"/>
    <w:uiPriority w:val="29"/>
    <w:rsid w:val="00863EBF"/>
    <w:rPr>
      <w:rFonts w:ascii="Arial" w:eastAsia="PMingLiU" w:hAnsi="Arial"/>
      <w:i/>
      <w:iCs/>
      <w:color w:val="000000"/>
      <w:lang w:val="en-GB" w:eastAsia="en-GB"/>
    </w:rPr>
  </w:style>
  <w:style w:type="paragraph" w:styleId="affff7">
    <w:name w:val="Intense Quote"/>
    <w:basedOn w:val="a1"/>
    <w:next w:val="a1"/>
    <w:link w:val="Charf6"/>
    <w:uiPriority w:val="30"/>
    <w:qFormat/>
    <w:rsid w:val="00863E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863EBF"/>
    <w:rPr>
      <w:rFonts w:ascii="Arial" w:eastAsia="PMingLiU" w:hAnsi="Arial"/>
      <w:b/>
      <w:bCs/>
      <w:i/>
      <w:iCs/>
      <w:color w:val="4F81BD"/>
      <w:lang w:val="en-GB" w:eastAsia="en-GB"/>
    </w:rPr>
  </w:style>
  <w:style w:type="character" w:styleId="affff8">
    <w:name w:val="Subtle Emphasis"/>
    <w:uiPriority w:val="19"/>
    <w:qFormat/>
    <w:rsid w:val="00863EBF"/>
    <w:rPr>
      <w:i/>
      <w:iCs/>
      <w:color w:val="808080"/>
    </w:rPr>
  </w:style>
  <w:style w:type="character" w:styleId="affff9">
    <w:name w:val="Intense Reference"/>
    <w:uiPriority w:val="32"/>
    <w:qFormat/>
    <w:rsid w:val="00863EBF"/>
    <w:rPr>
      <w:b/>
      <w:bCs/>
      <w:smallCaps/>
      <w:color w:val="C0504D"/>
      <w:spacing w:val="5"/>
      <w:u w:val="single"/>
    </w:rPr>
  </w:style>
  <w:style w:type="character" w:styleId="affffa">
    <w:name w:val="Book Title"/>
    <w:uiPriority w:val="33"/>
    <w:qFormat/>
    <w:rsid w:val="00863EBF"/>
    <w:rPr>
      <w:b/>
      <w:bCs/>
      <w:smallCaps/>
      <w:spacing w:val="5"/>
    </w:rPr>
  </w:style>
  <w:style w:type="paragraph" w:customStyle="1" w:styleId="List1">
    <w:name w:val="List 1"/>
    <w:basedOn w:val="a1"/>
    <w:link w:val="List1Char"/>
    <w:uiPriority w:val="99"/>
    <w:qFormat/>
    <w:rsid w:val="00863E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3EBF"/>
    <w:rPr>
      <w:rFonts w:ascii="Times New Roman" w:eastAsia="PMingLiU" w:hAnsi="Times New Roman"/>
      <w:lang w:val="en-GB" w:eastAsia="x-none" w:bidi="en-US"/>
    </w:rPr>
  </w:style>
  <w:style w:type="paragraph" w:customStyle="1" w:styleId="Highlight">
    <w:name w:val="Highlight"/>
    <w:basedOn w:val="a1"/>
    <w:uiPriority w:val="99"/>
    <w:qFormat/>
    <w:rsid w:val="00863EBF"/>
    <w:pPr>
      <w:overflowPunct w:val="0"/>
      <w:autoSpaceDE w:val="0"/>
      <w:autoSpaceDN w:val="0"/>
      <w:adjustRightInd w:val="0"/>
      <w:textAlignment w:val="baseline"/>
    </w:pPr>
    <w:rPr>
      <w:color w:val="E36C0A"/>
      <w:lang w:eastAsia="en-GB"/>
    </w:rPr>
  </w:style>
  <w:style w:type="paragraph" w:customStyle="1" w:styleId="Numbered1">
    <w:name w:val="Numbered 1"/>
    <w:basedOn w:val="a1"/>
    <w:rsid w:val="00863EBF"/>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63EBF"/>
    <w:pPr>
      <w:numPr>
        <w:numId w:val="0"/>
      </w:numPr>
      <w:spacing w:before="0"/>
    </w:pPr>
    <w:rPr>
      <w:szCs w:val="24"/>
      <w:lang w:val="fr-FR" w:eastAsia="fr-FR" w:bidi="ar-SA"/>
    </w:rPr>
  </w:style>
  <w:style w:type="paragraph" w:customStyle="1" w:styleId="StyleHeading5Firstline0cm">
    <w:name w:val="Style Heading 5 + First line:  0 cm"/>
    <w:basedOn w:val="50"/>
    <w:qFormat/>
    <w:rsid w:val="00863E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3E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3EBF"/>
    <w:rPr>
      <w:rFonts w:ascii="Times New Roman" w:hAnsi="Times New Roman"/>
      <w:sz w:val="16"/>
      <w:szCs w:val="16"/>
      <w:lang w:val="en-GB" w:eastAsia="en-GB"/>
    </w:rPr>
  </w:style>
  <w:style w:type="numbering" w:customStyle="1" w:styleId="Style1">
    <w:name w:val="Style1"/>
    <w:uiPriority w:val="99"/>
    <w:rsid w:val="00863EBF"/>
    <w:pPr>
      <w:numPr>
        <w:numId w:val="21"/>
      </w:numPr>
    </w:pPr>
  </w:style>
  <w:style w:type="table" w:customStyle="1" w:styleId="SGSTableBasic2">
    <w:name w:val="SGS Table Basic 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EBF"/>
  </w:style>
  <w:style w:type="table" w:styleId="1ff5">
    <w:name w:val="Table Colorful 1"/>
    <w:basedOn w:val="a3"/>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3EBF"/>
    <w:rPr>
      <w:rFonts w:ascii="Arial" w:hAnsi="Arial"/>
      <w:sz w:val="36"/>
      <w:lang w:val="en-GB" w:eastAsia="en-US"/>
    </w:rPr>
  </w:style>
  <w:style w:type="character" w:customStyle="1" w:styleId="Absatz-Standardschriftart3">
    <w:name w:val="Absatz-Standardschriftart3"/>
    <w:rsid w:val="00863EBF"/>
  </w:style>
  <w:style w:type="paragraph" w:customStyle="1" w:styleId="2ff">
    <w:name w:val="本文 2"/>
    <w:basedOn w:val="a1"/>
    <w:rsid w:val="00863EBF"/>
    <w:pPr>
      <w:suppressAutoHyphens/>
      <w:spacing w:after="120"/>
    </w:pPr>
    <w:rPr>
      <w:rFonts w:eastAsia="MS Mincho" w:cs="CG Times (WN)"/>
      <w:lang w:eastAsia="ar-SA"/>
    </w:rPr>
  </w:style>
  <w:style w:type="paragraph" w:customStyle="1" w:styleId="3e">
    <w:name w:val="本文 3"/>
    <w:basedOn w:val="a1"/>
    <w:rsid w:val="00863EBF"/>
    <w:pPr>
      <w:suppressAutoHyphens/>
      <w:spacing w:after="120"/>
    </w:pPr>
    <w:rPr>
      <w:rFonts w:eastAsia="MS Mincho" w:cs="CG Times (WN)"/>
      <w:lang w:eastAsia="ar-SA"/>
    </w:rPr>
  </w:style>
  <w:style w:type="character" w:customStyle="1" w:styleId="Absatz-Standardschriftart2">
    <w:name w:val="Absatz-Standardschriftart2"/>
    <w:rsid w:val="00863EBF"/>
  </w:style>
  <w:style w:type="paragraph" w:customStyle="1" w:styleId="3f">
    <w:name w:val="変更箇所3"/>
    <w:hidden/>
    <w:semiHidden/>
    <w:rsid w:val="00863EBF"/>
    <w:rPr>
      <w:rFonts w:ascii="Times New Roman" w:eastAsia="MS Mincho" w:hAnsi="Times New Roman"/>
      <w:lang w:val="en-GB" w:eastAsia="en-US"/>
    </w:rPr>
  </w:style>
  <w:style w:type="character" w:customStyle="1" w:styleId="3f0">
    <w:name w:val="段落フォント3"/>
    <w:rsid w:val="00863EBF"/>
  </w:style>
  <w:style w:type="character" w:customStyle="1" w:styleId="3f1">
    <w:name w:val="コメント参照3"/>
    <w:rsid w:val="00863EBF"/>
    <w:rPr>
      <w:sz w:val="16"/>
    </w:rPr>
  </w:style>
  <w:style w:type="paragraph" w:customStyle="1" w:styleId="3f2">
    <w:name w:val="図表番号3"/>
    <w:basedOn w:val="a1"/>
    <w:rsid w:val="00863EBF"/>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863EBF"/>
    <w:pPr>
      <w:tabs>
        <w:tab w:val="num" w:pos="644"/>
      </w:tabs>
      <w:suppressAutoHyphens/>
      <w:ind w:left="644" w:hanging="360"/>
    </w:pPr>
    <w:rPr>
      <w:rFonts w:eastAsia="MS Mincho" w:cs="CG Times (WN)"/>
      <w:lang w:eastAsia="ar-SA"/>
    </w:rPr>
  </w:style>
  <w:style w:type="paragraph" w:customStyle="1" w:styleId="230">
    <w:name w:val="段落番号 23"/>
    <w:basedOn w:val="3f3"/>
    <w:rsid w:val="00863EBF"/>
    <w:pPr>
      <w:ind w:left="851" w:hanging="284"/>
    </w:pPr>
  </w:style>
  <w:style w:type="paragraph" w:customStyle="1" w:styleId="3f4">
    <w:name w:val="箇条書き3"/>
    <w:basedOn w:val="aa"/>
    <w:rsid w:val="00863EBF"/>
    <w:pPr>
      <w:tabs>
        <w:tab w:val="num" w:pos="644"/>
      </w:tabs>
      <w:suppressAutoHyphens/>
      <w:ind w:left="644" w:hanging="360"/>
    </w:pPr>
    <w:rPr>
      <w:rFonts w:eastAsia="MS Mincho" w:cs="CG Times (WN)"/>
      <w:lang w:eastAsia="ar-SA"/>
    </w:rPr>
  </w:style>
  <w:style w:type="paragraph" w:customStyle="1" w:styleId="231">
    <w:name w:val="箇条書き 23"/>
    <w:basedOn w:val="3f4"/>
    <w:rsid w:val="00863EBF"/>
    <w:pPr>
      <w:tabs>
        <w:tab w:val="clear" w:pos="644"/>
        <w:tab w:val="num" w:pos="1494"/>
      </w:tabs>
      <w:ind w:left="851" w:hanging="284"/>
    </w:pPr>
  </w:style>
  <w:style w:type="paragraph" w:customStyle="1" w:styleId="330">
    <w:name w:val="箇条書き 33"/>
    <w:basedOn w:val="231"/>
    <w:rsid w:val="00863EBF"/>
    <w:pPr>
      <w:ind w:left="1135"/>
    </w:pPr>
  </w:style>
  <w:style w:type="paragraph" w:customStyle="1" w:styleId="232">
    <w:name w:val="一覧 23"/>
    <w:basedOn w:val="aa"/>
    <w:rsid w:val="00863EBF"/>
    <w:pPr>
      <w:suppressAutoHyphens/>
      <w:ind w:left="851"/>
    </w:pPr>
    <w:rPr>
      <w:rFonts w:eastAsia="MS Mincho" w:cs="CG Times (WN)"/>
      <w:lang w:eastAsia="ar-SA"/>
    </w:rPr>
  </w:style>
  <w:style w:type="paragraph" w:customStyle="1" w:styleId="331">
    <w:name w:val="一覧 33"/>
    <w:basedOn w:val="232"/>
    <w:rsid w:val="00863EBF"/>
    <w:pPr>
      <w:ind w:left="1135"/>
    </w:pPr>
  </w:style>
  <w:style w:type="paragraph" w:customStyle="1" w:styleId="430">
    <w:name w:val="一覧 43"/>
    <w:basedOn w:val="331"/>
    <w:rsid w:val="00863EBF"/>
    <w:pPr>
      <w:ind w:left="1418"/>
    </w:pPr>
  </w:style>
  <w:style w:type="paragraph" w:customStyle="1" w:styleId="530">
    <w:name w:val="一覧 53"/>
    <w:basedOn w:val="430"/>
    <w:rsid w:val="00863EBF"/>
    <w:pPr>
      <w:ind w:left="1702"/>
    </w:pPr>
  </w:style>
  <w:style w:type="paragraph" w:customStyle="1" w:styleId="431">
    <w:name w:val="箇条書き 43"/>
    <w:basedOn w:val="330"/>
    <w:rsid w:val="00863EBF"/>
    <w:pPr>
      <w:ind w:left="1418"/>
    </w:pPr>
  </w:style>
  <w:style w:type="paragraph" w:customStyle="1" w:styleId="531">
    <w:name w:val="箇条書き 53"/>
    <w:basedOn w:val="431"/>
    <w:rsid w:val="00863EBF"/>
    <w:pPr>
      <w:ind w:left="1702"/>
    </w:pPr>
  </w:style>
  <w:style w:type="paragraph" w:customStyle="1" w:styleId="3f5">
    <w:name w:val="コメント文字列3"/>
    <w:basedOn w:val="a1"/>
    <w:rsid w:val="00863EBF"/>
    <w:pPr>
      <w:suppressAutoHyphens/>
    </w:pPr>
    <w:rPr>
      <w:rFonts w:eastAsia="MS Mincho" w:cs="CG Times (WN)"/>
      <w:lang w:eastAsia="ar-SA"/>
    </w:rPr>
  </w:style>
  <w:style w:type="paragraph" w:customStyle="1" w:styleId="3f6">
    <w:name w:val="コメント内容3"/>
    <w:basedOn w:val="3f5"/>
    <w:next w:val="3f5"/>
    <w:rsid w:val="00863EBF"/>
    <w:rPr>
      <w:b/>
      <w:bCs/>
    </w:rPr>
  </w:style>
  <w:style w:type="paragraph" w:customStyle="1" w:styleId="3f7">
    <w:name w:val="見出しマップ3"/>
    <w:basedOn w:val="a1"/>
    <w:rsid w:val="00863EBF"/>
    <w:pPr>
      <w:shd w:val="clear" w:color="auto" w:fill="000080"/>
      <w:suppressAutoHyphens/>
    </w:pPr>
    <w:rPr>
      <w:rFonts w:ascii="Tahoma" w:eastAsia="MS Mincho" w:hAnsi="Tahoma" w:cs="Tahoma"/>
      <w:lang w:eastAsia="ar-SA"/>
    </w:rPr>
  </w:style>
  <w:style w:type="paragraph" w:customStyle="1" w:styleId="3f8">
    <w:name w:val="書式なし3"/>
    <w:basedOn w:val="a1"/>
    <w:rsid w:val="00863EBF"/>
    <w:pPr>
      <w:suppressAutoHyphens/>
    </w:pPr>
    <w:rPr>
      <w:rFonts w:ascii="Courier New" w:eastAsia="MS Mincho" w:hAnsi="Courier New" w:cs="CG Times (WN)"/>
      <w:lang w:val="nb-NO" w:eastAsia="ar-SA"/>
    </w:rPr>
  </w:style>
  <w:style w:type="paragraph" w:customStyle="1" w:styleId="Web3">
    <w:name w:val="標準 (Web)3"/>
    <w:basedOn w:val="a1"/>
    <w:rsid w:val="00863EBF"/>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863EBF"/>
    <w:pPr>
      <w:suppressAutoHyphens/>
      <w:ind w:left="567"/>
    </w:pPr>
    <w:rPr>
      <w:rFonts w:ascii="Arial" w:eastAsia="MS Mincho" w:hAnsi="Arial" w:cs="Arial"/>
      <w:lang w:eastAsia="ar-SA"/>
    </w:rPr>
  </w:style>
  <w:style w:type="paragraph" w:customStyle="1" w:styleId="3f9">
    <w:name w:val="標準インデント3"/>
    <w:basedOn w:val="a1"/>
    <w:rsid w:val="00863EBF"/>
    <w:pPr>
      <w:suppressAutoHyphens/>
      <w:ind w:left="708"/>
    </w:pPr>
    <w:rPr>
      <w:rFonts w:eastAsia="MS Mincho" w:cs="CG Times (WN)"/>
      <w:lang w:eastAsia="ar-SA"/>
    </w:rPr>
  </w:style>
  <w:style w:type="paragraph" w:customStyle="1" w:styleId="3fa">
    <w:name w:val="記3"/>
    <w:basedOn w:val="a1"/>
    <w:next w:val="a1"/>
    <w:rsid w:val="00863EBF"/>
    <w:pPr>
      <w:suppressAutoHyphens/>
    </w:pPr>
    <w:rPr>
      <w:rFonts w:eastAsia="MS Mincho" w:cs="CG Times (WN)"/>
      <w:lang w:eastAsia="ar-SA"/>
    </w:rPr>
  </w:style>
  <w:style w:type="paragraph" w:customStyle="1" w:styleId="HTML30">
    <w:name w:val="HTML 書式付き3"/>
    <w:basedOn w:val="a1"/>
    <w:rsid w:val="00863EBF"/>
    <w:pPr>
      <w:suppressAutoHyphens/>
    </w:pPr>
    <w:rPr>
      <w:rFonts w:ascii="Courier New" w:eastAsia="MS Mincho" w:hAnsi="Courier New" w:cs="Courier New"/>
      <w:lang w:eastAsia="ar-SA"/>
    </w:rPr>
  </w:style>
  <w:style w:type="character" w:customStyle="1" w:styleId="CommentSubjectChar3">
    <w:name w:val="Comment Subject Char3"/>
    <w:rsid w:val="00863EBF"/>
    <w:rPr>
      <w:rFonts w:ascii="Times New Roman" w:hAnsi="Times New Roman"/>
      <w:b/>
      <w:bCs/>
      <w:lang w:val="en-GB" w:eastAsia="en-US"/>
    </w:rPr>
  </w:style>
  <w:style w:type="character" w:customStyle="1" w:styleId="hps">
    <w:name w:val="hps"/>
    <w:rsid w:val="00863EBF"/>
  </w:style>
  <w:style w:type="paragraph" w:customStyle="1" w:styleId="B7">
    <w:name w:val="B7"/>
    <w:basedOn w:val="B6"/>
    <w:link w:val="B7Char"/>
    <w:qFormat/>
    <w:rsid w:val="00863EBF"/>
    <w:pPr>
      <w:ind w:left="2269"/>
    </w:pPr>
    <w:rPr>
      <w:rFonts w:eastAsia="宋体"/>
      <w:lang w:eastAsia="x-none"/>
    </w:rPr>
  </w:style>
  <w:style w:type="character" w:customStyle="1" w:styleId="B7Char">
    <w:name w:val="B7 Char"/>
    <w:link w:val="B7"/>
    <w:rsid w:val="00863EBF"/>
    <w:rPr>
      <w:rFonts w:ascii="Times New Roman" w:eastAsia="宋体" w:hAnsi="Times New Roman"/>
      <w:lang w:val="en-GB" w:eastAsia="x-none"/>
    </w:rPr>
  </w:style>
  <w:style w:type="character" w:customStyle="1" w:styleId="1ff6">
    <w:name w:val="吹き出し (文字)1"/>
    <w:uiPriority w:val="99"/>
    <w:semiHidden/>
    <w:rsid w:val="00863EBF"/>
    <w:rPr>
      <w:rFonts w:ascii="MS Mincho" w:eastAsia="MS Mincho" w:hAnsi="Times New Roman"/>
      <w:sz w:val="18"/>
      <w:szCs w:val="18"/>
      <w:lang w:val="en-GB" w:eastAsia="en-US"/>
    </w:rPr>
  </w:style>
  <w:style w:type="character" w:customStyle="1" w:styleId="1ff7">
    <w:name w:val="見出しマップ (文字)1"/>
    <w:uiPriority w:val="99"/>
    <w:semiHidden/>
    <w:rsid w:val="00863EBF"/>
    <w:rPr>
      <w:rFonts w:ascii="MS Mincho" w:eastAsia="MS Mincho" w:hAnsi="Times New Roman"/>
      <w:sz w:val="24"/>
      <w:szCs w:val="24"/>
      <w:lang w:val="en-GB" w:eastAsia="en-US"/>
    </w:rPr>
  </w:style>
  <w:style w:type="character" w:customStyle="1" w:styleId="1ff8">
    <w:name w:val="コメント文字列 (文字)1"/>
    <w:uiPriority w:val="99"/>
    <w:semiHidden/>
    <w:rsid w:val="00863EBF"/>
    <w:rPr>
      <w:rFonts w:ascii="Times New Roman" w:eastAsia="Times New Roman" w:hAnsi="Times New Roman"/>
      <w:lang w:val="en-GB" w:eastAsia="en-US"/>
    </w:rPr>
  </w:style>
  <w:style w:type="character" w:customStyle="1" w:styleId="1ff9">
    <w:name w:val="コメント内容 (文字)1"/>
    <w:uiPriority w:val="99"/>
    <w:semiHidden/>
    <w:rsid w:val="00863E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3EBF"/>
    <w:pPr>
      <w:spacing w:after="0"/>
      <w:jc w:val="both"/>
    </w:pPr>
    <w:rPr>
      <w:rFonts w:ascii="Arial" w:eastAsia="PMingLiU" w:hAnsi="Arial"/>
      <w:lang w:eastAsia="x-none"/>
    </w:rPr>
  </w:style>
  <w:style w:type="character" w:customStyle="1" w:styleId="MediumGrid2Char">
    <w:name w:val="Medium Grid 2 Char"/>
    <w:link w:val="MediumGrid21"/>
    <w:uiPriority w:val="1"/>
    <w:rsid w:val="00863EBF"/>
    <w:rPr>
      <w:rFonts w:ascii="Arial" w:eastAsia="PMingLiU" w:hAnsi="Arial"/>
      <w:lang w:val="en-GB" w:eastAsia="x-none"/>
    </w:rPr>
  </w:style>
  <w:style w:type="character" w:customStyle="1" w:styleId="ColorfulGrid-Accent1Char">
    <w:name w:val="Colorful Grid - Accent 1 Char"/>
    <w:link w:val="-1"/>
    <w:uiPriority w:val="29"/>
    <w:rsid w:val="00863EBF"/>
    <w:rPr>
      <w:rFonts w:ascii="Arial" w:eastAsia="PMingLiU" w:hAnsi="Arial"/>
      <w:i/>
      <w:iCs/>
      <w:color w:val="000000"/>
      <w:lang w:val="en-GB" w:eastAsia="en-US"/>
    </w:rPr>
  </w:style>
  <w:style w:type="character" w:customStyle="1" w:styleId="LightShading-Accent2Char">
    <w:name w:val="Light Shading - Accent 2 Char"/>
    <w:link w:val="-2"/>
    <w:uiPriority w:val="30"/>
    <w:rsid w:val="00863EBF"/>
    <w:rPr>
      <w:rFonts w:ascii="Arial" w:eastAsia="PMingLiU" w:hAnsi="Arial"/>
      <w:b/>
      <w:bCs/>
      <w:i/>
      <w:iCs/>
      <w:color w:val="4F81BD"/>
      <w:lang w:val="en-GB" w:eastAsia="en-US"/>
    </w:rPr>
  </w:style>
  <w:style w:type="character" w:customStyle="1" w:styleId="PlainTable31">
    <w:name w:val="Plain Table 31"/>
    <w:uiPriority w:val="19"/>
    <w:qFormat/>
    <w:rsid w:val="00863EBF"/>
    <w:rPr>
      <w:i/>
      <w:iCs/>
      <w:color w:val="808080"/>
    </w:rPr>
  </w:style>
  <w:style w:type="character" w:customStyle="1" w:styleId="PlainTable41">
    <w:name w:val="Plain Table 41"/>
    <w:uiPriority w:val="21"/>
    <w:qFormat/>
    <w:rsid w:val="00863EBF"/>
    <w:rPr>
      <w:b/>
      <w:bCs/>
      <w:i/>
      <w:iCs/>
      <w:color w:val="4F81BD"/>
    </w:rPr>
  </w:style>
  <w:style w:type="character" w:customStyle="1" w:styleId="PlainTable51">
    <w:name w:val="Plain Table 51"/>
    <w:uiPriority w:val="31"/>
    <w:qFormat/>
    <w:rsid w:val="00863EBF"/>
    <w:rPr>
      <w:smallCaps/>
      <w:color w:val="C0504D"/>
      <w:u w:val="single"/>
    </w:rPr>
  </w:style>
  <w:style w:type="character" w:customStyle="1" w:styleId="TableGridLight1">
    <w:name w:val="Table Grid Light1"/>
    <w:uiPriority w:val="32"/>
    <w:qFormat/>
    <w:rsid w:val="00863EBF"/>
    <w:rPr>
      <w:b/>
      <w:bCs/>
      <w:smallCaps/>
      <w:color w:val="C0504D"/>
      <w:spacing w:val="5"/>
      <w:u w:val="single"/>
    </w:rPr>
  </w:style>
  <w:style w:type="character" w:customStyle="1" w:styleId="GridTable1Light1">
    <w:name w:val="Grid Table 1 Light1"/>
    <w:uiPriority w:val="33"/>
    <w:qFormat/>
    <w:rsid w:val="00863EBF"/>
    <w:rPr>
      <w:b/>
      <w:bCs/>
      <w:smallCaps/>
      <w:spacing w:val="5"/>
    </w:rPr>
  </w:style>
  <w:style w:type="paragraph" w:customStyle="1" w:styleId="GridTable31">
    <w:name w:val="Grid Table 31"/>
    <w:basedOn w:val="10"/>
    <w:next w:val="a1"/>
    <w:uiPriority w:val="39"/>
    <w:unhideWhenUsed/>
    <w:qFormat/>
    <w:rsid w:val="00863E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863EBF"/>
    <w:rPr>
      <w:rFonts w:ascii="Times New Roman" w:eastAsia="Times New Roman" w:hAnsi="Times New Roman"/>
      <w:lang w:val="en-GB"/>
    </w:rPr>
  </w:style>
  <w:style w:type="character" w:customStyle="1" w:styleId="1ffa">
    <w:name w:val="註解主旨 字元1"/>
    <w:rsid w:val="00863EBF"/>
    <w:rPr>
      <w:b/>
      <w:bCs/>
      <w:lang w:val="en-GB" w:eastAsia="sv-SE"/>
    </w:rPr>
  </w:style>
  <w:style w:type="paragraph" w:customStyle="1" w:styleId="2ff0">
    <w:name w:val="수정2"/>
    <w:hidden/>
    <w:semiHidden/>
    <w:rsid w:val="00863EBF"/>
    <w:rPr>
      <w:rFonts w:ascii="Times New Roman" w:eastAsia="Batang" w:hAnsi="Times New Roman"/>
      <w:lang w:val="en-GB" w:eastAsia="en-US"/>
    </w:rPr>
  </w:style>
  <w:style w:type="paragraph" w:customStyle="1" w:styleId="49">
    <w:name w:val="修订4"/>
    <w:hidden/>
    <w:semiHidden/>
    <w:rsid w:val="00863EBF"/>
    <w:rPr>
      <w:rFonts w:ascii="Times New Roman" w:eastAsia="Batang" w:hAnsi="Times New Roman"/>
      <w:lang w:val="en-GB" w:eastAsia="en-US"/>
    </w:rPr>
  </w:style>
  <w:style w:type="paragraph" w:customStyle="1" w:styleId="4a">
    <w:name w:val="无间隔4"/>
    <w:qFormat/>
    <w:rsid w:val="00863EBF"/>
    <w:rPr>
      <w:rFonts w:ascii="Times New Roman" w:eastAsia="宋体" w:hAnsi="Times New Roman"/>
      <w:lang w:val="en-GB" w:eastAsia="en-US"/>
    </w:rPr>
  </w:style>
  <w:style w:type="paragraph" w:customStyle="1" w:styleId="TTan">
    <w:name w:val="TTan"/>
    <w:basedOn w:val="FP"/>
    <w:qFormat/>
    <w:rsid w:val="00863EBF"/>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863EB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63EBF"/>
  </w:style>
  <w:style w:type="character" w:customStyle="1" w:styleId="8Char1">
    <w:name w:val="标题 8 Char1"/>
    <w:rsid w:val="00863EBF"/>
    <w:rPr>
      <w:rFonts w:ascii="Arial" w:hAnsi="Arial"/>
      <w:sz w:val="36"/>
      <w:lang w:val="en-GB" w:eastAsia="en-US" w:bidi="ar-SA"/>
    </w:rPr>
  </w:style>
  <w:style w:type="paragraph" w:customStyle="1" w:styleId="59">
    <w:name w:val="修订5"/>
    <w:hidden/>
    <w:semiHidden/>
    <w:rsid w:val="00863EBF"/>
    <w:rPr>
      <w:rFonts w:ascii="Times New Roman" w:eastAsia="Batang" w:hAnsi="Times New Roman"/>
      <w:lang w:val="en-GB" w:eastAsia="en-US"/>
    </w:rPr>
  </w:style>
  <w:style w:type="character" w:customStyle="1" w:styleId="Char15">
    <w:name w:val="批注文字 Char1"/>
    <w:rsid w:val="00863EBF"/>
    <w:rPr>
      <w:rFonts w:eastAsia="宋体"/>
      <w:lang w:eastAsia="en-US"/>
    </w:rPr>
  </w:style>
  <w:style w:type="character" w:customStyle="1" w:styleId="Char21">
    <w:name w:val="批注主题 Char2"/>
    <w:rsid w:val="00863EBF"/>
    <w:rPr>
      <w:rFonts w:eastAsia="宋体"/>
      <w:b/>
      <w:bCs/>
      <w:lang w:eastAsia="en-US"/>
    </w:rPr>
  </w:style>
  <w:style w:type="character" w:customStyle="1" w:styleId="Char16">
    <w:name w:val="注释标题 Char1"/>
    <w:rsid w:val="00863EBF"/>
    <w:rPr>
      <w:rFonts w:eastAsia="MS Mincho"/>
      <w:lang w:eastAsia="en-US"/>
    </w:rPr>
  </w:style>
  <w:style w:type="character" w:customStyle="1" w:styleId="9Char1">
    <w:name w:val="标题 9 Char1"/>
    <w:rsid w:val="00863EBF"/>
    <w:rPr>
      <w:rFonts w:ascii="Arial" w:hAnsi="Arial"/>
      <w:sz w:val="36"/>
      <w:lang w:val="en-GB"/>
    </w:rPr>
  </w:style>
  <w:style w:type="character" w:customStyle="1" w:styleId="Char17">
    <w:name w:val="页脚 Char1"/>
    <w:uiPriority w:val="99"/>
    <w:rsid w:val="00863EBF"/>
    <w:rPr>
      <w:rFonts w:ascii="Arial" w:hAnsi="Arial"/>
      <w:b/>
      <w:i/>
      <w:noProof/>
      <w:sz w:val="18"/>
      <w:lang w:val="en-GB"/>
    </w:rPr>
  </w:style>
  <w:style w:type="character" w:customStyle="1" w:styleId="Char18">
    <w:name w:val="文档结构图 Char1"/>
    <w:semiHidden/>
    <w:rsid w:val="00863EBF"/>
    <w:rPr>
      <w:rFonts w:ascii="Tahoma" w:hAnsi="Tahoma" w:cs="Tahoma"/>
      <w:shd w:val="clear" w:color="auto" w:fill="000080"/>
      <w:lang w:val="en-GB"/>
    </w:rPr>
  </w:style>
  <w:style w:type="character" w:customStyle="1" w:styleId="Char19">
    <w:name w:val="批注框文本 Char1"/>
    <w:uiPriority w:val="99"/>
    <w:rsid w:val="00863EBF"/>
    <w:rPr>
      <w:rFonts w:ascii="Tahoma" w:hAnsi="Tahoma" w:cs="Tahoma"/>
      <w:sz w:val="16"/>
      <w:szCs w:val="16"/>
      <w:lang w:val="en-GB"/>
    </w:rPr>
  </w:style>
  <w:style w:type="character" w:customStyle="1" w:styleId="Char1a">
    <w:name w:val="正文文本缩进 Char1"/>
    <w:rsid w:val="00863EBF"/>
    <w:rPr>
      <w:rFonts w:eastAsia="Batang"/>
      <w:lang w:val="en-GB"/>
    </w:rPr>
  </w:style>
  <w:style w:type="character" w:customStyle="1" w:styleId="2Char10">
    <w:name w:val="正文文本 2 Char1"/>
    <w:rsid w:val="00863EBF"/>
    <w:rPr>
      <w:rFonts w:ascii="CG Times (WN)" w:eastAsia="Malgun Gothic" w:hAnsi="CG Times (WN)"/>
      <w:i/>
      <w:lang w:val="en-GB" w:eastAsia="ko-KR"/>
    </w:rPr>
  </w:style>
  <w:style w:type="character" w:customStyle="1" w:styleId="3Char11">
    <w:name w:val="正文文本 3 Char1"/>
    <w:rsid w:val="00863EBF"/>
    <w:rPr>
      <w:rFonts w:ascii="CG Times (WN)" w:eastAsia="Osaka" w:hAnsi="CG Times (WN)"/>
      <w:color w:val="000000"/>
      <w:lang w:val="en-GB" w:eastAsia="ko-KR"/>
    </w:rPr>
  </w:style>
  <w:style w:type="character" w:customStyle="1" w:styleId="2Char11">
    <w:name w:val="正文文本缩进 2 Char1"/>
    <w:rsid w:val="00863EBF"/>
    <w:rPr>
      <w:rFonts w:ascii="CG Times (WN)" w:eastAsia="MS Mincho" w:hAnsi="CG Times (WN)"/>
      <w:lang w:val="en-GB"/>
    </w:rPr>
  </w:style>
  <w:style w:type="character" w:customStyle="1" w:styleId="HTMLChar1">
    <w:name w:val="HTML 预设格式 Char1"/>
    <w:rsid w:val="00863EBF"/>
    <w:rPr>
      <w:rFonts w:ascii="Courier New" w:eastAsia="MS Mincho" w:hAnsi="Courier New"/>
      <w:lang w:val="en-GB" w:eastAsia="x-none"/>
    </w:rPr>
  </w:style>
  <w:style w:type="character" w:customStyle="1" w:styleId="gt-baf-word-clickable1">
    <w:name w:val="gt-baf-word-clickable1"/>
    <w:rsid w:val="00863EBF"/>
    <w:rPr>
      <w:color w:val="000000"/>
    </w:rPr>
  </w:style>
  <w:style w:type="paragraph" w:customStyle="1" w:styleId="910">
    <w:name w:val="目錄 91"/>
    <w:basedOn w:val="80"/>
    <w:rsid w:val="00863EBF"/>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863EBF"/>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863EBF"/>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3EBF"/>
    <w:rPr>
      <w:rFonts w:ascii="Arial" w:hAnsi="Arial"/>
      <w:b/>
      <w:sz w:val="18"/>
      <w:lang w:val="en-GB" w:eastAsia="en-US"/>
    </w:rPr>
  </w:style>
  <w:style w:type="paragraph" w:customStyle="1" w:styleId="Verzeichnis91">
    <w:name w:val="Verzeichnis 91"/>
    <w:basedOn w:val="80"/>
    <w:rsid w:val="00863E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63EBF"/>
    <w:rPr>
      <w:rFonts w:ascii="Times New Roman" w:eastAsia="宋体" w:hAnsi="Times New Roman"/>
      <w:lang w:val="en-GB" w:eastAsia="en-US"/>
    </w:rPr>
  </w:style>
  <w:style w:type="character" w:customStyle="1" w:styleId="Absatz-Standardschriftart5">
    <w:name w:val="Absatz-Standardschriftart5"/>
    <w:rsid w:val="00863EBF"/>
  </w:style>
  <w:style w:type="character" w:customStyle="1" w:styleId="abstractlabel">
    <w:name w:val="abstractlabel"/>
    <w:rsid w:val="00863EB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63EBF"/>
    <w:rPr>
      <w:rFonts w:ascii="Arial" w:hAnsi="Arial"/>
      <w:sz w:val="28"/>
      <w:lang w:val="en-GB"/>
    </w:rPr>
  </w:style>
  <w:style w:type="character" w:customStyle="1" w:styleId="TF0">
    <w:name w:val="TF (文字)"/>
    <w:rsid w:val="00863EBF"/>
    <w:rPr>
      <w:rFonts w:ascii="Arial" w:hAnsi="Arial"/>
      <w:b/>
      <w:lang w:val="en-US" w:eastAsia="en-US"/>
    </w:rPr>
  </w:style>
  <w:style w:type="table" w:customStyle="1" w:styleId="SGSTableBasic11">
    <w:name w:val="SGS Table Basic 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863EBF"/>
  </w:style>
  <w:style w:type="table" w:customStyle="1" w:styleId="TableStyle12">
    <w:name w:val="Table Style12"/>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863EBF"/>
  </w:style>
  <w:style w:type="numbering" w:customStyle="1" w:styleId="218">
    <w:name w:val="목록 없음21"/>
    <w:next w:val="a4"/>
    <w:semiHidden/>
    <w:rsid w:val="00863EBF"/>
  </w:style>
  <w:style w:type="table" w:customStyle="1" w:styleId="TableStyle111">
    <w:name w:val="Table Style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863EBF"/>
  </w:style>
  <w:style w:type="numbering" w:customStyle="1" w:styleId="NoList231">
    <w:name w:val="No List231"/>
    <w:next w:val="a4"/>
    <w:semiHidden/>
    <w:rsid w:val="00863EBF"/>
  </w:style>
  <w:style w:type="numbering" w:customStyle="1" w:styleId="NoList141">
    <w:name w:val="No List141"/>
    <w:next w:val="a4"/>
    <w:semiHidden/>
    <w:rsid w:val="00863EBF"/>
  </w:style>
  <w:style w:type="numbering" w:customStyle="1" w:styleId="NoList241">
    <w:name w:val="No List241"/>
    <w:next w:val="a4"/>
    <w:semiHidden/>
    <w:rsid w:val="00863EBF"/>
  </w:style>
  <w:style w:type="numbering" w:customStyle="1" w:styleId="NoList151">
    <w:name w:val="No List151"/>
    <w:next w:val="a4"/>
    <w:semiHidden/>
    <w:rsid w:val="00863EBF"/>
  </w:style>
  <w:style w:type="numbering" w:customStyle="1" w:styleId="NoList161">
    <w:name w:val="No List161"/>
    <w:next w:val="a4"/>
    <w:semiHidden/>
    <w:rsid w:val="00863EBF"/>
  </w:style>
  <w:style w:type="numbering" w:customStyle="1" w:styleId="Style11">
    <w:name w:val="Style11"/>
    <w:uiPriority w:val="99"/>
    <w:rsid w:val="00863EBF"/>
  </w:style>
  <w:style w:type="table" w:customStyle="1" w:styleId="SGSTableBasic21">
    <w:name w:val="SGS Table Basic 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EBF"/>
  </w:style>
  <w:style w:type="table" w:customStyle="1" w:styleId="TableColorful11">
    <w:name w:val="Table Colorful 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863EBF"/>
  </w:style>
  <w:style w:type="table" w:customStyle="1" w:styleId="SGSTableBasic12">
    <w:name w:val="SGS Table Basic 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863EBF"/>
  </w:style>
  <w:style w:type="table" w:customStyle="1" w:styleId="Tabellengitternetz13">
    <w:name w:val="Tabellengitternetz1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863EBF"/>
  </w:style>
  <w:style w:type="numbering" w:customStyle="1" w:styleId="226">
    <w:name w:val="목록 없음22"/>
    <w:next w:val="a4"/>
    <w:semiHidden/>
    <w:rsid w:val="00863EBF"/>
  </w:style>
  <w:style w:type="numbering" w:customStyle="1" w:styleId="NoList26">
    <w:name w:val="No List26"/>
    <w:next w:val="a4"/>
    <w:semiHidden/>
    <w:unhideWhenUsed/>
    <w:rsid w:val="00863EBF"/>
  </w:style>
  <w:style w:type="table" w:customStyle="1" w:styleId="TableStyle112">
    <w:name w:val="Table Style112"/>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863EBF"/>
  </w:style>
  <w:style w:type="numbering" w:customStyle="1" w:styleId="NoList232">
    <w:name w:val="No List232"/>
    <w:next w:val="a4"/>
    <w:semiHidden/>
    <w:rsid w:val="00863EBF"/>
  </w:style>
  <w:style w:type="numbering" w:customStyle="1" w:styleId="NoList142">
    <w:name w:val="No List142"/>
    <w:next w:val="a4"/>
    <w:semiHidden/>
    <w:rsid w:val="00863EBF"/>
  </w:style>
  <w:style w:type="numbering" w:customStyle="1" w:styleId="NoList242">
    <w:name w:val="No List242"/>
    <w:next w:val="a4"/>
    <w:semiHidden/>
    <w:rsid w:val="00863EBF"/>
  </w:style>
  <w:style w:type="numbering" w:customStyle="1" w:styleId="NoList152">
    <w:name w:val="No List152"/>
    <w:next w:val="a4"/>
    <w:semiHidden/>
    <w:rsid w:val="00863EBF"/>
  </w:style>
  <w:style w:type="numbering" w:customStyle="1" w:styleId="NoList162">
    <w:name w:val="No List162"/>
    <w:next w:val="a4"/>
    <w:semiHidden/>
    <w:rsid w:val="00863EBF"/>
  </w:style>
  <w:style w:type="numbering" w:customStyle="1" w:styleId="Style12">
    <w:name w:val="Style12"/>
    <w:uiPriority w:val="99"/>
    <w:rsid w:val="00863EBF"/>
    <w:pPr>
      <w:numPr>
        <w:numId w:val="22"/>
      </w:numPr>
    </w:pPr>
  </w:style>
  <w:style w:type="table" w:customStyle="1" w:styleId="SGSTableBasic22">
    <w:name w:val="SGS Table Basic 2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EBF"/>
    <w:pPr>
      <w:numPr>
        <w:numId w:val="15"/>
      </w:numPr>
    </w:pPr>
  </w:style>
  <w:style w:type="table" w:customStyle="1" w:styleId="TableColorful12">
    <w:name w:val="Table Colorful 12"/>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863EBF"/>
    <w:rPr>
      <w:rFonts w:ascii="Arial" w:hAnsi="Arial" w:cs="Arial" w:hint="default"/>
      <w:sz w:val="24"/>
      <w:lang w:val="en-GB"/>
    </w:rPr>
  </w:style>
  <w:style w:type="character" w:customStyle="1" w:styleId="h510">
    <w:name w:val="h51"/>
    <w:rsid w:val="00863EBF"/>
    <w:rPr>
      <w:rFonts w:ascii="Arial" w:eastAsia="宋体" w:hAnsi="Arial" w:cs="Arial" w:hint="default"/>
      <w:sz w:val="22"/>
      <w:lang w:val="en-GB" w:eastAsia="en-US" w:bidi="ar-SA"/>
    </w:rPr>
  </w:style>
  <w:style w:type="paragraph" w:customStyle="1" w:styleId="TAHCarNotBold">
    <w:name w:val="TAH Car + Not Bold"/>
    <w:basedOn w:val="a1"/>
    <w:rsid w:val="00863EBF"/>
    <w:pPr>
      <w:keepNext/>
      <w:keepLines/>
      <w:spacing w:after="0"/>
    </w:pPr>
    <w:rPr>
      <w:rFonts w:ascii="Arial" w:hAnsi="Arial"/>
      <w:sz w:val="18"/>
      <w:lang w:eastAsia="en-GB"/>
    </w:rPr>
  </w:style>
  <w:style w:type="character" w:customStyle="1" w:styleId="TF2">
    <w:name w:val="TF字符"/>
    <w:aliases w:val="left字符"/>
    <w:rsid w:val="00863EBF"/>
    <w:rPr>
      <w:rFonts w:ascii="Arial" w:hAnsi="Arial"/>
      <w:b/>
      <w:lang w:val="en-GB" w:eastAsia="en-US"/>
    </w:rPr>
  </w:style>
  <w:style w:type="paragraph" w:customStyle="1" w:styleId="63">
    <w:name w:val="无间隔6"/>
    <w:qFormat/>
    <w:rsid w:val="00863EBF"/>
    <w:rPr>
      <w:rFonts w:ascii="MS LineDraw" w:eastAsia="宋体" w:hAnsi="MS LineDraw" w:cs="MS LineDraw"/>
      <w:lang w:val="en-GB" w:eastAsia="en-US"/>
    </w:rPr>
  </w:style>
  <w:style w:type="paragraph" w:customStyle="1" w:styleId="64">
    <w:name w:val="修订6"/>
    <w:hidden/>
    <w:semiHidden/>
    <w:rsid w:val="00863EBF"/>
    <w:rPr>
      <w:rFonts w:ascii="MS LineDraw" w:eastAsia="Ericsson Capital TT" w:hAnsi="MS LineDraw" w:cs="MS LineDraw"/>
      <w:lang w:val="en-GB" w:eastAsia="en-US"/>
    </w:rPr>
  </w:style>
  <w:style w:type="character" w:customStyle="1" w:styleId="ListChar4">
    <w:name w:val="List Char4"/>
    <w:rsid w:val="00863EBF"/>
    <w:rPr>
      <w:rFonts w:ascii="Times New Roman" w:hAnsi="Times New Roman" w:cs="Times New Roman"/>
      <w:lang w:val="en-GB"/>
    </w:rPr>
  </w:style>
  <w:style w:type="paragraph" w:customStyle="1" w:styleId="92">
    <w:name w:val="修订9"/>
    <w:hidden/>
    <w:semiHidden/>
    <w:rsid w:val="00863EBF"/>
    <w:rPr>
      <w:rFonts w:ascii="Osaka" w:eastAsia="Bookman Old Style" w:hAnsi="Osaka" w:cs="Osaka"/>
      <w:lang w:val="en-GB" w:eastAsia="en-US"/>
    </w:rPr>
  </w:style>
  <w:style w:type="paragraph" w:customStyle="1" w:styleId="4b">
    <w:name w:val="変更箇所4"/>
    <w:hidden/>
    <w:semiHidden/>
    <w:rsid w:val="00863EBF"/>
    <w:rPr>
      <w:rFonts w:ascii="Osaka" w:eastAsia="Calibri Light" w:hAnsi="Osaka" w:cs="Osaka"/>
      <w:lang w:val="en-GB" w:eastAsia="en-US"/>
    </w:rPr>
  </w:style>
  <w:style w:type="paragraph" w:customStyle="1" w:styleId="5">
    <w:name w:val="変更箇所5"/>
    <w:hidden/>
    <w:semiHidden/>
    <w:rsid w:val="00863EBF"/>
    <w:pPr>
      <w:numPr>
        <w:numId w:val="25"/>
      </w:numPr>
      <w:ind w:left="0" w:firstLine="0"/>
    </w:pPr>
    <w:rPr>
      <w:rFonts w:ascii="Osaka" w:eastAsia="Calibri Light" w:hAnsi="Osaka" w:cs="Osaka"/>
      <w:lang w:val="en-GB" w:eastAsia="en-US"/>
    </w:rPr>
  </w:style>
  <w:style w:type="paragraph" w:customStyle="1" w:styleId="3fb">
    <w:name w:val="수정3"/>
    <w:hidden/>
    <w:semiHidden/>
    <w:rsid w:val="00863EBF"/>
    <w:rPr>
      <w:rFonts w:ascii="Osaka" w:eastAsia="Bookman Old Style" w:hAnsi="Osaka" w:cs="Osaka"/>
      <w:lang w:val="en-GB" w:eastAsia="en-US"/>
    </w:rPr>
  </w:style>
  <w:style w:type="paragraph" w:customStyle="1" w:styleId="-31">
    <w:name w:val="深色列表 - 着色 31"/>
    <w:hidden/>
    <w:uiPriority w:val="99"/>
    <w:semiHidden/>
    <w:rsid w:val="00863EBF"/>
    <w:rPr>
      <w:rFonts w:ascii="Osaka" w:eastAsia="Calibri Light" w:hAnsi="Osaka" w:cs="Osaka"/>
      <w:lang w:val="en-GB" w:eastAsia="en-US"/>
    </w:rPr>
  </w:style>
  <w:style w:type="paragraph" w:customStyle="1" w:styleId="-11">
    <w:name w:val="彩色底纹 - 着色 11"/>
    <w:hidden/>
    <w:uiPriority w:val="99"/>
    <w:semiHidden/>
    <w:rsid w:val="00863EBF"/>
    <w:rPr>
      <w:rFonts w:ascii="Osaka" w:eastAsia="宋体" w:hAnsi="Osaka" w:cs="Osaka"/>
      <w:lang w:val="en-GB" w:eastAsia="en-US"/>
    </w:rPr>
  </w:style>
  <w:style w:type="paragraph" w:customStyle="1" w:styleId="72">
    <w:name w:val="修订7"/>
    <w:hidden/>
    <w:semiHidden/>
    <w:rsid w:val="00863EBF"/>
    <w:rPr>
      <w:rFonts w:ascii="Osaka" w:eastAsia="Bookman Old Style" w:hAnsi="Osaka" w:cs="Osaka"/>
      <w:lang w:val="en-GB" w:eastAsia="en-US"/>
    </w:rPr>
  </w:style>
  <w:style w:type="paragraph" w:customStyle="1" w:styleId="4c">
    <w:name w:val="수정4"/>
    <w:hidden/>
    <w:semiHidden/>
    <w:rsid w:val="00863EBF"/>
    <w:rPr>
      <w:rFonts w:ascii="Osaka" w:eastAsia="Bookman Old Style" w:hAnsi="Osaka" w:cs="Osaka"/>
      <w:lang w:val="en-GB" w:eastAsia="en-US"/>
    </w:rPr>
  </w:style>
  <w:style w:type="character" w:customStyle="1" w:styleId="4d">
    <w:name w:val="コメント参照4"/>
    <w:rsid w:val="00863EBF"/>
    <w:rPr>
      <w:sz w:val="16"/>
    </w:rPr>
  </w:style>
  <w:style w:type="character" w:customStyle="1" w:styleId="1-11">
    <w:name w:val="网格表 1 浅色 - 着色 11"/>
    <w:uiPriority w:val="31"/>
    <w:qFormat/>
    <w:rsid w:val="00863EBF"/>
    <w:rPr>
      <w:smallCaps/>
      <w:color w:val="5A5A5A"/>
    </w:rPr>
  </w:style>
  <w:style w:type="paragraph" w:customStyle="1" w:styleId="-310">
    <w:name w:val="彩色底纹 - 着色 3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863EBF"/>
    <w:rPr>
      <w:lang w:val="en-GB" w:eastAsia="x-none"/>
    </w:rPr>
  </w:style>
  <w:style w:type="character" w:customStyle="1" w:styleId="-21">
    <w:name w:val="浅色网格 - 着色 21"/>
    <w:uiPriority w:val="99"/>
    <w:unhideWhenUsed/>
    <w:rsid w:val="00863EBF"/>
    <w:rPr>
      <w:color w:val="808080"/>
    </w:rPr>
  </w:style>
  <w:style w:type="paragraph" w:customStyle="1" w:styleId="Norma">
    <w:name w:val="Norma"/>
    <w:basedOn w:val="10"/>
    <w:rsid w:val="00863EBF"/>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863EBF"/>
    <w:rPr>
      <w:rFonts w:ascii="Osaka" w:eastAsia="宋体" w:hAnsi="Osaka" w:cs="Osaka"/>
      <w:lang w:val="en-GB" w:eastAsia="en-US"/>
    </w:rPr>
  </w:style>
  <w:style w:type="paragraph" w:customStyle="1" w:styleId="1-21">
    <w:name w:val="中等深浅网格 1 - 着色 2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863EBF"/>
    <w:rPr>
      <w:color w:val="808080"/>
    </w:rPr>
  </w:style>
  <w:style w:type="character" w:styleId="HTML4">
    <w:name w:val="HTML Acronym"/>
    <w:uiPriority w:val="99"/>
    <w:unhideWhenUsed/>
    <w:rsid w:val="00863EBF"/>
  </w:style>
  <w:style w:type="character" w:customStyle="1" w:styleId="affffd">
    <w:name w:val="未处理的提及"/>
    <w:uiPriority w:val="52"/>
    <w:rsid w:val="00863EBF"/>
    <w:rPr>
      <w:color w:val="808080"/>
      <w:shd w:val="clear" w:color="auto" w:fill="E6E6E6"/>
    </w:rPr>
  </w:style>
  <w:style w:type="character" w:customStyle="1" w:styleId="MTDisplayEquationZchn">
    <w:name w:val="MTDisplayEquation Zchn"/>
    <w:link w:val="MTDisplayEquation"/>
    <w:rsid w:val="00863EBF"/>
    <w:rPr>
      <w:rFonts w:ascii="Times New Roman" w:eastAsia="宋体" w:hAnsi="Times New Roman"/>
      <w:lang w:val="en-GB" w:eastAsia="ja-JP"/>
    </w:rPr>
  </w:style>
  <w:style w:type="character" w:customStyle="1" w:styleId="Char1b">
    <w:name w:val="批注主题 Char1"/>
    <w:rsid w:val="00863EBF"/>
    <w:rPr>
      <w:rFonts w:eastAsia="Calibri Light"/>
      <w:b/>
      <w:bCs/>
      <w:lang w:val="en-GB"/>
    </w:rPr>
  </w:style>
  <w:style w:type="character" w:customStyle="1" w:styleId="Char1c">
    <w:name w:val="日期 Char1"/>
    <w:rsid w:val="00863EBF"/>
    <w:rPr>
      <w:rFonts w:eastAsia="Calibri Light"/>
      <w:lang w:val="en-GB" w:eastAsia="x-none"/>
    </w:rPr>
  </w:style>
  <w:style w:type="character" w:customStyle="1" w:styleId="Char23">
    <w:name w:val="메모 주제 Char2"/>
    <w:rsid w:val="00863EBF"/>
    <w:rPr>
      <w:rFonts w:ascii="Osaka" w:eastAsia="Osaka" w:hAnsi="Osaka"/>
      <w:b/>
      <w:bCs/>
      <w:lang w:val="en-GB" w:eastAsia="en-US"/>
    </w:rPr>
  </w:style>
  <w:style w:type="character" w:customStyle="1" w:styleId="PlainTable34">
    <w:name w:val="Plain Table 34"/>
    <w:uiPriority w:val="19"/>
    <w:qFormat/>
    <w:rsid w:val="00863EBF"/>
    <w:rPr>
      <w:i/>
      <w:iCs/>
      <w:color w:val="808080"/>
    </w:rPr>
  </w:style>
  <w:style w:type="character" w:customStyle="1" w:styleId="PlainTable44">
    <w:name w:val="Plain Table 44"/>
    <w:uiPriority w:val="21"/>
    <w:qFormat/>
    <w:rsid w:val="00863EBF"/>
    <w:rPr>
      <w:b/>
      <w:bCs/>
      <w:i/>
      <w:iCs/>
      <w:color w:val="4F81BD"/>
    </w:rPr>
  </w:style>
  <w:style w:type="character" w:customStyle="1" w:styleId="PlainTable54">
    <w:name w:val="Plain Table 54"/>
    <w:uiPriority w:val="31"/>
    <w:qFormat/>
    <w:rsid w:val="00863EBF"/>
    <w:rPr>
      <w:smallCaps/>
      <w:color w:val="C0504D"/>
      <w:u w:val="single"/>
    </w:rPr>
  </w:style>
  <w:style w:type="character" w:customStyle="1" w:styleId="TableGridLight4">
    <w:name w:val="Table Grid Light4"/>
    <w:uiPriority w:val="32"/>
    <w:qFormat/>
    <w:rsid w:val="00863EBF"/>
    <w:rPr>
      <w:b/>
      <w:bCs/>
      <w:smallCaps/>
      <w:color w:val="C0504D"/>
      <w:spacing w:val="5"/>
      <w:u w:val="single"/>
    </w:rPr>
  </w:style>
  <w:style w:type="character" w:customStyle="1" w:styleId="GridTable1Light4">
    <w:name w:val="Grid Table 1 Light4"/>
    <w:uiPriority w:val="33"/>
    <w:qFormat/>
    <w:rsid w:val="00863EBF"/>
    <w:rPr>
      <w:b/>
      <w:bCs/>
      <w:smallCaps/>
      <w:spacing w:val="5"/>
    </w:rPr>
  </w:style>
  <w:style w:type="paragraph" w:customStyle="1" w:styleId="GridTable34">
    <w:name w:val="Grid Table 34"/>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863E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863E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character" w:customStyle="1" w:styleId="4e">
    <w:name w:val="段落フォント4"/>
    <w:rsid w:val="00863EBF"/>
  </w:style>
  <w:style w:type="paragraph" w:customStyle="1" w:styleId="4f">
    <w:name w:val="図表番号4"/>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863EBF"/>
    <w:pPr>
      <w:ind w:left="851" w:hanging="284"/>
    </w:pPr>
  </w:style>
  <w:style w:type="paragraph" w:customStyle="1" w:styleId="4f1">
    <w:name w:val="箇条書き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863EBF"/>
    <w:pPr>
      <w:tabs>
        <w:tab w:val="clear" w:pos="644"/>
        <w:tab w:val="num" w:pos="1494"/>
      </w:tabs>
      <w:ind w:left="851" w:hanging="284"/>
    </w:pPr>
  </w:style>
  <w:style w:type="paragraph" w:customStyle="1" w:styleId="340">
    <w:name w:val="箇条書き 34"/>
    <w:basedOn w:val="241"/>
    <w:rsid w:val="00863EBF"/>
    <w:pPr>
      <w:ind w:left="1135"/>
    </w:pPr>
  </w:style>
  <w:style w:type="paragraph" w:customStyle="1" w:styleId="242">
    <w:name w:val="一覧 24"/>
    <w:basedOn w:val="aa"/>
    <w:rsid w:val="00863EBF"/>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863EBF"/>
    <w:pPr>
      <w:ind w:left="1135"/>
    </w:pPr>
  </w:style>
  <w:style w:type="paragraph" w:customStyle="1" w:styleId="440">
    <w:name w:val="一覧 44"/>
    <w:basedOn w:val="341"/>
    <w:rsid w:val="00863EBF"/>
    <w:pPr>
      <w:ind w:left="1418"/>
    </w:pPr>
  </w:style>
  <w:style w:type="paragraph" w:customStyle="1" w:styleId="540">
    <w:name w:val="一覧 54"/>
    <w:basedOn w:val="440"/>
    <w:rsid w:val="00863EBF"/>
    <w:pPr>
      <w:ind w:left="1702"/>
    </w:pPr>
  </w:style>
  <w:style w:type="paragraph" w:customStyle="1" w:styleId="441">
    <w:name w:val="箇条書き 44"/>
    <w:basedOn w:val="340"/>
    <w:rsid w:val="00863EBF"/>
    <w:pPr>
      <w:ind w:left="1418"/>
    </w:pPr>
  </w:style>
  <w:style w:type="paragraph" w:customStyle="1" w:styleId="541">
    <w:name w:val="箇条書き 54"/>
    <w:basedOn w:val="441"/>
    <w:rsid w:val="00863EBF"/>
    <w:pPr>
      <w:ind w:left="1702"/>
    </w:pPr>
  </w:style>
  <w:style w:type="paragraph" w:customStyle="1" w:styleId="4f2">
    <w:name w:val="コメント文字列4"/>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863EBF"/>
    <w:rPr>
      <w:b/>
      <w:bCs/>
    </w:rPr>
  </w:style>
  <w:style w:type="paragraph" w:customStyle="1" w:styleId="4f4">
    <w:name w:val="見出しマップ4"/>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863EBF"/>
    <w:rPr>
      <w:rFonts w:ascii="Tahoma" w:hAnsi="Yu Gothic Light" w:cs="Yu Gothic Light"/>
      <w:lang w:val="en-GB" w:eastAsia="en-US"/>
    </w:rPr>
  </w:style>
  <w:style w:type="character" w:customStyle="1" w:styleId="Char1e">
    <w:name w:val="미주 텍스트 Char1"/>
    <w:uiPriority w:val="99"/>
    <w:semiHidden/>
    <w:rsid w:val="00863EBF"/>
    <w:rPr>
      <w:rFonts w:ascii="Osaka" w:eastAsia="Osaka" w:hAnsi="Osaka"/>
      <w:lang w:val="en-GB" w:eastAsia="en-US"/>
    </w:rPr>
  </w:style>
  <w:style w:type="character" w:customStyle="1" w:styleId="Char1f">
    <w:name w:val="풍선 도움말 텍스트 Char1"/>
    <w:uiPriority w:val="99"/>
    <w:semiHidden/>
    <w:rsid w:val="00863EBF"/>
    <w:rPr>
      <w:rFonts w:ascii="Tahoma" w:eastAsia="Tahoma" w:hAnsi="Tahoma" w:cs="Osaka"/>
      <w:sz w:val="18"/>
      <w:szCs w:val="18"/>
      <w:lang w:val="en-GB" w:eastAsia="en-US"/>
    </w:rPr>
  </w:style>
  <w:style w:type="character" w:customStyle="1" w:styleId="Char1f0">
    <w:name w:val="문서 구조 Char1"/>
    <w:uiPriority w:val="99"/>
    <w:semiHidden/>
    <w:rsid w:val="00863EBF"/>
    <w:rPr>
      <w:rFonts w:ascii="Tahoma" w:eastAsia="Tahoma" w:hAnsi="Osaka"/>
      <w:sz w:val="18"/>
      <w:szCs w:val="18"/>
      <w:lang w:val="en-GB" w:eastAsia="en-US"/>
    </w:rPr>
  </w:style>
  <w:style w:type="character" w:customStyle="1" w:styleId="Char1f1">
    <w:name w:val="각주 텍스트 Char1"/>
    <w:uiPriority w:val="99"/>
    <w:semiHidden/>
    <w:rsid w:val="00863EBF"/>
    <w:rPr>
      <w:rFonts w:ascii="Osaka" w:eastAsia="Osaka" w:hAnsi="Osaka"/>
      <w:lang w:val="en-GB" w:eastAsia="en-US"/>
    </w:rPr>
  </w:style>
  <w:style w:type="character" w:customStyle="1" w:styleId="Char1f2">
    <w:name w:val="메모 텍스트 Char1"/>
    <w:uiPriority w:val="99"/>
    <w:semiHidden/>
    <w:rsid w:val="00863EBF"/>
    <w:rPr>
      <w:rFonts w:ascii="Osaka" w:eastAsia="Osaka" w:hAnsi="Osaka"/>
      <w:lang w:val="en-GB" w:eastAsia="en-US"/>
    </w:rPr>
  </w:style>
  <w:style w:type="character" w:customStyle="1" w:styleId="Char1f3">
    <w:name w:val="메모 주제 Char1"/>
    <w:uiPriority w:val="99"/>
    <w:semiHidden/>
    <w:rsid w:val="00863EBF"/>
    <w:rPr>
      <w:rFonts w:ascii="Osaka" w:eastAsia="Osaka" w:hAnsi="Osaka"/>
      <w:b/>
      <w:bCs/>
      <w:lang w:val="en-GB" w:eastAsia="en-US"/>
    </w:rPr>
  </w:style>
  <w:style w:type="character" w:customStyle="1" w:styleId="Charf7">
    <w:name w:val="메모 주제 Char"/>
    <w:rsid w:val="00863EBF"/>
    <w:rPr>
      <w:rFonts w:ascii="Osaka" w:hAnsi="Osaka"/>
      <w:b/>
      <w:bCs/>
      <w:lang w:val="en-GB" w:eastAsia="en-US"/>
    </w:rPr>
  </w:style>
  <w:style w:type="paragraph" w:customStyle="1" w:styleId="HTML40">
    <w:name w:val="HTML 書式付き4"/>
    <w:basedOn w:val="a1"/>
    <w:rsid w:val="00863EBF"/>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863EBF"/>
    <w:rPr>
      <w:i/>
      <w:iCs/>
      <w:color w:val="808080"/>
    </w:rPr>
  </w:style>
  <w:style w:type="character" w:customStyle="1" w:styleId="PlainTable42">
    <w:name w:val="Plain Table 42"/>
    <w:uiPriority w:val="21"/>
    <w:qFormat/>
    <w:rsid w:val="00863EBF"/>
    <w:rPr>
      <w:b/>
      <w:bCs/>
      <w:i/>
      <w:iCs/>
      <w:color w:val="4F81BD"/>
    </w:rPr>
  </w:style>
  <w:style w:type="character" w:customStyle="1" w:styleId="PlainTable52">
    <w:name w:val="Plain Table 52"/>
    <w:uiPriority w:val="31"/>
    <w:qFormat/>
    <w:rsid w:val="00863EBF"/>
    <w:rPr>
      <w:smallCaps/>
      <w:color w:val="C0504D"/>
      <w:u w:val="single"/>
    </w:rPr>
  </w:style>
  <w:style w:type="character" w:customStyle="1" w:styleId="TableGridLight2">
    <w:name w:val="Table Grid Light2"/>
    <w:uiPriority w:val="32"/>
    <w:qFormat/>
    <w:rsid w:val="00863EBF"/>
    <w:rPr>
      <w:b/>
      <w:bCs/>
      <w:smallCaps/>
      <w:color w:val="C0504D"/>
      <w:spacing w:val="5"/>
      <w:u w:val="single"/>
    </w:rPr>
  </w:style>
  <w:style w:type="character" w:customStyle="1" w:styleId="GridTable1Light2">
    <w:name w:val="Grid Table 1 Light2"/>
    <w:uiPriority w:val="33"/>
    <w:qFormat/>
    <w:rsid w:val="00863EBF"/>
    <w:rPr>
      <w:b/>
      <w:bCs/>
      <w:smallCaps/>
      <w:spacing w:val="5"/>
    </w:rPr>
  </w:style>
  <w:style w:type="paragraph" w:customStyle="1" w:styleId="GridTable32">
    <w:name w:val="Grid Table 32"/>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863EBF"/>
    <w:rPr>
      <w:i/>
      <w:iCs/>
      <w:color w:val="808080"/>
    </w:rPr>
  </w:style>
  <w:style w:type="character" w:customStyle="1" w:styleId="PlainTable43">
    <w:name w:val="Plain Table 43"/>
    <w:uiPriority w:val="21"/>
    <w:qFormat/>
    <w:rsid w:val="00863EBF"/>
    <w:rPr>
      <w:b/>
      <w:bCs/>
      <w:i/>
      <w:iCs/>
      <w:color w:val="4F81BD"/>
    </w:rPr>
  </w:style>
  <w:style w:type="character" w:customStyle="1" w:styleId="PlainTable53">
    <w:name w:val="Plain Table 53"/>
    <w:uiPriority w:val="31"/>
    <w:qFormat/>
    <w:rsid w:val="00863EBF"/>
    <w:rPr>
      <w:smallCaps/>
      <w:color w:val="C0504D"/>
      <w:u w:val="single"/>
    </w:rPr>
  </w:style>
  <w:style w:type="character" w:customStyle="1" w:styleId="TableGridLight3">
    <w:name w:val="Table Grid Light3"/>
    <w:uiPriority w:val="32"/>
    <w:qFormat/>
    <w:rsid w:val="00863EBF"/>
    <w:rPr>
      <w:b/>
      <w:bCs/>
      <w:smallCaps/>
      <w:color w:val="C0504D"/>
      <w:spacing w:val="5"/>
      <w:u w:val="single"/>
    </w:rPr>
  </w:style>
  <w:style w:type="character" w:customStyle="1" w:styleId="GridTable1Light3">
    <w:name w:val="Grid Table 1 Light3"/>
    <w:uiPriority w:val="33"/>
    <w:qFormat/>
    <w:rsid w:val="00863EBF"/>
    <w:rPr>
      <w:b/>
      <w:bCs/>
      <w:smallCaps/>
      <w:spacing w:val="5"/>
    </w:rPr>
  </w:style>
  <w:style w:type="paragraph" w:customStyle="1" w:styleId="GridTable33">
    <w:name w:val="Grid Table 33"/>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863EBF"/>
    <w:pPr>
      <w:overflowPunct w:val="0"/>
      <w:autoSpaceDE w:val="0"/>
      <w:autoSpaceDN w:val="0"/>
      <w:adjustRightInd w:val="0"/>
      <w:ind w:left="1418" w:hanging="1418"/>
      <w:textAlignment w:val="baseline"/>
    </w:pPr>
    <w:rPr>
      <w:rFonts w:eastAsia="Calibri Light"/>
      <w:bCs/>
      <w:lang w:val="en-US" w:eastAsia="en-GB"/>
    </w:rPr>
  </w:style>
  <w:style w:type="paragraph" w:customStyle="1" w:styleId="2ff1">
    <w:name w:val="题注2"/>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863EBF"/>
    <w:rPr>
      <w:rFonts w:ascii="Osaka" w:eastAsia="Bookman Old Style" w:hAnsi="Osaka" w:cs="Osaka"/>
      <w:lang w:val="en-GB" w:eastAsia="en-US"/>
    </w:rPr>
  </w:style>
  <w:style w:type="paragraph" w:customStyle="1" w:styleId="73">
    <w:name w:val="无间隔7"/>
    <w:qFormat/>
    <w:rsid w:val="00863EBF"/>
    <w:rPr>
      <w:rFonts w:ascii="Osaka" w:eastAsia="宋体" w:hAnsi="Osaka" w:cs="Osaka"/>
      <w:lang w:val="en-GB" w:eastAsia="en-US"/>
    </w:rPr>
  </w:style>
  <w:style w:type="numbering" w:customStyle="1" w:styleId="1210">
    <w:name w:val="无列表121"/>
    <w:next w:val="a4"/>
    <w:semiHidden/>
    <w:rsid w:val="00863EBF"/>
  </w:style>
  <w:style w:type="numbering" w:customStyle="1" w:styleId="1211">
    <w:name w:val="リストなし121"/>
    <w:next w:val="a4"/>
    <w:uiPriority w:val="99"/>
    <w:semiHidden/>
    <w:unhideWhenUsed/>
    <w:rsid w:val="00863EBF"/>
  </w:style>
  <w:style w:type="numbering" w:customStyle="1" w:styleId="11111">
    <w:name w:val="リストなし1111"/>
    <w:next w:val="a4"/>
    <w:uiPriority w:val="99"/>
    <w:semiHidden/>
    <w:unhideWhenUsed/>
    <w:rsid w:val="00863EBF"/>
  </w:style>
  <w:style w:type="numbering" w:customStyle="1" w:styleId="1310">
    <w:name w:val="无列表131"/>
    <w:next w:val="a4"/>
    <w:semiHidden/>
    <w:rsid w:val="00863EBF"/>
  </w:style>
  <w:style w:type="numbering" w:customStyle="1" w:styleId="NoList20">
    <w:name w:val="No List20"/>
    <w:next w:val="a4"/>
    <w:uiPriority w:val="99"/>
    <w:semiHidden/>
    <w:unhideWhenUsed/>
    <w:rsid w:val="00863EBF"/>
  </w:style>
  <w:style w:type="numbering" w:customStyle="1" w:styleId="1220">
    <w:name w:val="无列表122"/>
    <w:next w:val="a4"/>
    <w:semiHidden/>
    <w:rsid w:val="00863EBF"/>
  </w:style>
  <w:style w:type="numbering" w:customStyle="1" w:styleId="1221">
    <w:name w:val="リストなし122"/>
    <w:next w:val="a4"/>
    <w:uiPriority w:val="99"/>
    <w:semiHidden/>
    <w:unhideWhenUsed/>
    <w:rsid w:val="00863EBF"/>
  </w:style>
  <w:style w:type="numbering" w:customStyle="1" w:styleId="11120">
    <w:name w:val="リストなし1112"/>
    <w:next w:val="a4"/>
    <w:uiPriority w:val="99"/>
    <w:semiHidden/>
    <w:unhideWhenUsed/>
    <w:rsid w:val="00863EBF"/>
  </w:style>
  <w:style w:type="numbering" w:customStyle="1" w:styleId="132">
    <w:name w:val="无列表132"/>
    <w:next w:val="a4"/>
    <w:semiHidden/>
    <w:rsid w:val="00863EBF"/>
  </w:style>
  <w:style w:type="numbering" w:customStyle="1" w:styleId="1311">
    <w:name w:val="リストなし131"/>
    <w:next w:val="a4"/>
    <w:uiPriority w:val="99"/>
    <w:semiHidden/>
    <w:unhideWhenUsed/>
    <w:rsid w:val="00863EBF"/>
  </w:style>
  <w:style w:type="numbering" w:customStyle="1" w:styleId="11210">
    <w:name w:val="无列表1121"/>
    <w:next w:val="a4"/>
    <w:semiHidden/>
    <w:rsid w:val="00863EBF"/>
  </w:style>
  <w:style w:type="numbering" w:customStyle="1" w:styleId="11211">
    <w:name w:val="リストなし1121"/>
    <w:next w:val="a4"/>
    <w:uiPriority w:val="99"/>
    <w:semiHidden/>
    <w:unhideWhenUsed/>
    <w:rsid w:val="00863EBF"/>
  </w:style>
  <w:style w:type="numbering" w:customStyle="1" w:styleId="NoList27">
    <w:name w:val="No List27"/>
    <w:next w:val="a4"/>
    <w:uiPriority w:val="99"/>
    <w:semiHidden/>
    <w:unhideWhenUsed/>
    <w:rsid w:val="00863EBF"/>
  </w:style>
  <w:style w:type="numbering" w:customStyle="1" w:styleId="NoList115">
    <w:name w:val="No List115"/>
    <w:next w:val="a4"/>
    <w:uiPriority w:val="99"/>
    <w:semiHidden/>
    <w:rsid w:val="00863EBF"/>
  </w:style>
  <w:style w:type="numbering" w:customStyle="1" w:styleId="150">
    <w:name w:val="无列表15"/>
    <w:next w:val="a4"/>
    <w:semiHidden/>
    <w:rsid w:val="00863EBF"/>
  </w:style>
  <w:style w:type="numbering" w:customStyle="1" w:styleId="151">
    <w:name w:val="リストなし15"/>
    <w:next w:val="a4"/>
    <w:uiPriority w:val="99"/>
    <w:semiHidden/>
    <w:unhideWhenUsed/>
    <w:rsid w:val="00863EBF"/>
  </w:style>
  <w:style w:type="numbering" w:customStyle="1" w:styleId="NoList28">
    <w:name w:val="No List28"/>
    <w:next w:val="a4"/>
    <w:uiPriority w:val="99"/>
    <w:semiHidden/>
    <w:rsid w:val="00863EBF"/>
  </w:style>
  <w:style w:type="numbering" w:customStyle="1" w:styleId="1141">
    <w:name w:val="リストなし114"/>
    <w:next w:val="a4"/>
    <w:uiPriority w:val="99"/>
    <w:semiHidden/>
    <w:unhideWhenUsed/>
    <w:rsid w:val="00863EBF"/>
  </w:style>
  <w:style w:type="numbering" w:customStyle="1" w:styleId="1230">
    <w:name w:val="无列表123"/>
    <w:next w:val="a4"/>
    <w:semiHidden/>
    <w:rsid w:val="00863EBF"/>
  </w:style>
  <w:style w:type="numbering" w:customStyle="1" w:styleId="1231">
    <w:name w:val="リストなし123"/>
    <w:next w:val="a4"/>
    <w:uiPriority w:val="99"/>
    <w:semiHidden/>
    <w:unhideWhenUsed/>
    <w:rsid w:val="00863EBF"/>
  </w:style>
  <w:style w:type="numbering" w:customStyle="1" w:styleId="NoList116">
    <w:name w:val="No List116"/>
    <w:next w:val="a4"/>
    <w:uiPriority w:val="99"/>
    <w:semiHidden/>
    <w:unhideWhenUsed/>
    <w:rsid w:val="00863EBF"/>
  </w:style>
  <w:style w:type="numbering" w:customStyle="1" w:styleId="11130">
    <w:name w:val="リストなし1113"/>
    <w:next w:val="a4"/>
    <w:uiPriority w:val="99"/>
    <w:semiHidden/>
    <w:unhideWhenUsed/>
    <w:rsid w:val="00863EBF"/>
  </w:style>
  <w:style w:type="numbering" w:customStyle="1" w:styleId="133">
    <w:name w:val="无列表133"/>
    <w:next w:val="a4"/>
    <w:semiHidden/>
    <w:rsid w:val="00863EBF"/>
  </w:style>
  <w:style w:type="numbering" w:customStyle="1" w:styleId="1320">
    <w:name w:val="リストなし132"/>
    <w:next w:val="a4"/>
    <w:uiPriority w:val="99"/>
    <w:semiHidden/>
    <w:unhideWhenUsed/>
    <w:rsid w:val="00863EBF"/>
  </w:style>
  <w:style w:type="numbering" w:customStyle="1" w:styleId="1122">
    <w:name w:val="无列表1122"/>
    <w:next w:val="a4"/>
    <w:semiHidden/>
    <w:rsid w:val="00863EBF"/>
  </w:style>
  <w:style w:type="numbering" w:customStyle="1" w:styleId="11220">
    <w:name w:val="リストなし1122"/>
    <w:next w:val="a4"/>
    <w:uiPriority w:val="99"/>
    <w:semiHidden/>
    <w:unhideWhenUsed/>
    <w:rsid w:val="00863EBF"/>
  </w:style>
  <w:style w:type="numbering" w:customStyle="1" w:styleId="NoList29">
    <w:name w:val="No List29"/>
    <w:next w:val="a4"/>
    <w:uiPriority w:val="99"/>
    <w:semiHidden/>
    <w:unhideWhenUsed/>
    <w:rsid w:val="00863EBF"/>
  </w:style>
  <w:style w:type="numbering" w:customStyle="1" w:styleId="NoList117">
    <w:name w:val="No List117"/>
    <w:next w:val="a4"/>
    <w:uiPriority w:val="99"/>
    <w:semiHidden/>
    <w:rsid w:val="00863EBF"/>
  </w:style>
  <w:style w:type="numbering" w:customStyle="1" w:styleId="161">
    <w:name w:val="无列表16"/>
    <w:next w:val="a4"/>
    <w:semiHidden/>
    <w:rsid w:val="00863EBF"/>
  </w:style>
  <w:style w:type="numbering" w:customStyle="1" w:styleId="162">
    <w:name w:val="リストなし16"/>
    <w:next w:val="a4"/>
    <w:uiPriority w:val="99"/>
    <w:semiHidden/>
    <w:unhideWhenUsed/>
    <w:rsid w:val="00863EBF"/>
  </w:style>
  <w:style w:type="numbering" w:customStyle="1" w:styleId="NoList210">
    <w:name w:val="No List210"/>
    <w:next w:val="a4"/>
    <w:uiPriority w:val="99"/>
    <w:semiHidden/>
    <w:rsid w:val="00863EBF"/>
  </w:style>
  <w:style w:type="numbering" w:customStyle="1" w:styleId="1150">
    <w:name w:val="无列表115"/>
    <w:next w:val="a4"/>
    <w:semiHidden/>
    <w:rsid w:val="00863EBF"/>
  </w:style>
  <w:style w:type="numbering" w:customStyle="1" w:styleId="1151">
    <w:name w:val="リストなし115"/>
    <w:next w:val="a4"/>
    <w:uiPriority w:val="99"/>
    <w:semiHidden/>
    <w:unhideWhenUsed/>
    <w:rsid w:val="00863EBF"/>
  </w:style>
  <w:style w:type="table" w:customStyle="1" w:styleId="TableGrid54">
    <w:name w:val="Table Grid5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863EBF"/>
  </w:style>
  <w:style w:type="numbering" w:customStyle="1" w:styleId="1241">
    <w:name w:val="リストなし124"/>
    <w:next w:val="a4"/>
    <w:uiPriority w:val="99"/>
    <w:semiHidden/>
    <w:unhideWhenUsed/>
    <w:rsid w:val="00863EBF"/>
  </w:style>
  <w:style w:type="numbering" w:customStyle="1" w:styleId="NoList118">
    <w:name w:val="No List118"/>
    <w:next w:val="a4"/>
    <w:uiPriority w:val="99"/>
    <w:semiHidden/>
    <w:unhideWhenUsed/>
    <w:rsid w:val="00863EBF"/>
  </w:style>
  <w:style w:type="table" w:customStyle="1" w:styleId="TableGrid414">
    <w:name w:val="Table Grid41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63EBF"/>
  </w:style>
  <w:style w:type="numbering" w:customStyle="1" w:styleId="11140">
    <w:name w:val="リストなし1114"/>
    <w:next w:val="a4"/>
    <w:uiPriority w:val="99"/>
    <w:semiHidden/>
    <w:unhideWhenUsed/>
    <w:rsid w:val="00863EBF"/>
  </w:style>
  <w:style w:type="table" w:customStyle="1" w:styleId="TableGrid64">
    <w:name w:val="Table Grid6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63EBF"/>
  </w:style>
  <w:style w:type="numbering" w:customStyle="1" w:styleId="1330">
    <w:name w:val="リストなし133"/>
    <w:next w:val="a4"/>
    <w:uiPriority w:val="99"/>
    <w:semiHidden/>
    <w:unhideWhenUsed/>
    <w:rsid w:val="00863EBF"/>
  </w:style>
  <w:style w:type="numbering" w:customStyle="1" w:styleId="1123">
    <w:name w:val="无列表1123"/>
    <w:next w:val="a4"/>
    <w:semiHidden/>
    <w:rsid w:val="00863EBF"/>
  </w:style>
  <w:style w:type="numbering" w:customStyle="1" w:styleId="11230">
    <w:name w:val="リストなし1123"/>
    <w:next w:val="a4"/>
    <w:uiPriority w:val="99"/>
    <w:semiHidden/>
    <w:unhideWhenUsed/>
    <w:rsid w:val="00863EBF"/>
  </w:style>
  <w:style w:type="character" w:customStyle="1" w:styleId="CommentSubjectChar4">
    <w:name w:val="Comment Subject Char4"/>
    <w:rsid w:val="00863EBF"/>
    <w:rPr>
      <w:rFonts w:ascii="Osaka" w:hAnsi="Osaka"/>
      <w:b/>
      <w:bCs/>
      <w:lang w:val="en-GB" w:eastAsia="en-US"/>
    </w:rPr>
  </w:style>
  <w:style w:type="character" w:customStyle="1" w:styleId="1ffd">
    <w:name w:val="註解文字 字元1"/>
    <w:uiPriority w:val="99"/>
    <w:rsid w:val="00863EBF"/>
    <w:rPr>
      <w:lang w:eastAsia="en-US"/>
    </w:rPr>
  </w:style>
  <w:style w:type="paragraph" w:customStyle="1" w:styleId="74">
    <w:name w:val="吹き出し7"/>
    <w:basedOn w:val="a1"/>
    <w:rsid w:val="00863EBF"/>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863EBF"/>
  </w:style>
  <w:style w:type="character" w:customStyle="1" w:styleId="5c">
    <w:name w:val="コメント参照5"/>
    <w:rsid w:val="00863EBF"/>
    <w:rPr>
      <w:sz w:val="16"/>
    </w:rPr>
  </w:style>
  <w:style w:type="paragraph" w:customStyle="1" w:styleId="5d">
    <w:name w:val="図表番号5"/>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863EBF"/>
    <w:pPr>
      <w:ind w:left="851" w:hanging="284"/>
    </w:pPr>
  </w:style>
  <w:style w:type="paragraph" w:customStyle="1" w:styleId="5f">
    <w:name w:val="箇条書き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863EBF"/>
    <w:pPr>
      <w:tabs>
        <w:tab w:val="clear" w:pos="644"/>
        <w:tab w:val="num" w:pos="1494"/>
      </w:tabs>
      <w:ind w:left="851" w:hanging="284"/>
    </w:pPr>
  </w:style>
  <w:style w:type="paragraph" w:customStyle="1" w:styleId="350">
    <w:name w:val="箇条書き 35"/>
    <w:basedOn w:val="251"/>
    <w:rsid w:val="00863EBF"/>
    <w:pPr>
      <w:ind w:left="1135"/>
    </w:pPr>
  </w:style>
  <w:style w:type="paragraph" w:customStyle="1" w:styleId="252">
    <w:name w:val="一覧 25"/>
    <w:basedOn w:val="aa"/>
    <w:rsid w:val="00863EBF"/>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863EBF"/>
    <w:pPr>
      <w:ind w:left="1135"/>
    </w:pPr>
  </w:style>
  <w:style w:type="paragraph" w:customStyle="1" w:styleId="450">
    <w:name w:val="一覧 45"/>
    <w:basedOn w:val="351"/>
    <w:rsid w:val="00863EBF"/>
    <w:pPr>
      <w:ind w:left="1418"/>
    </w:pPr>
  </w:style>
  <w:style w:type="paragraph" w:customStyle="1" w:styleId="550">
    <w:name w:val="一覧 55"/>
    <w:basedOn w:val="450"/>
    <w:rsid w:val="00863EBF"/>
    <w:pPr>
      <w:ind w:left="1702"/>
    </w:pPr>
  </w:style>
  <w:style w:type="paragraph" w:customStyle="1" w:styleId="451">
    <w:name w:val="箇条書き 45"/>
    <w:basedOn w:val="350"/>
    <w:rsid w:val="00863EBF"/>
    <w:pPr>
      <w:ind w:left="1418"/>
    </w:pPr>
  </w:style>
  <w:style w:type="paragraph" w:customStyle="1" w:styleId="551">
    <w:name w:val="箇条書き 55"/>
    <w:basedOn w:val="451"/>
    <w:rsid w:val="00863EBF"/>
    <w:pPr>
      <w:ind w:left="1702"/>
    </w:pPr>
  </w:style>
  <w:style w:type="paragraph" w:customStyle="1" w:styleId="5f0">
    <w:name w:val="コメント文字列5"/>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863EBF"/>
    <w:rPr>
      <w:b/>
      <w:bCs/>
    </w:rPr>
  </w:style>
  <w:style w:type="paragraph" w:customStyle="1" w:styleId="5f2">
    <w:name w:val="見出しマップ5"/>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863EBF"/>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863EBF"/>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863EBF"/>
    <w:pPr>
      <w:overflowPunct w:val="0"/>
      <w:autoSpaceDE w:val="0"/>
      <w:autoSpaceDN w:val="0"/>
      <w:adjustRightInd w:val="0"/>
      <w:textAlignment w:val="baseline"/>
    </w:pPr>
    <w:rPr>
      <w:rFonts w:eastAsia="Osaka"/>
      <w:lang w:eastAsia="zh-CN"/>
    </w:rPr>
  </w:style>
  <w:style w:type="character" w:customStyle="1" w:styleId="qqqChar">
    <w:name w:val="qqq Char"/>
    <w:link w:val="qqq"/>
    <w:rsid w:val="00863EBF"/>
    <w:rPr>
      <w:rFonts w:ascii="Arial" w:eastAsia="Osaka" w:hAnsi="Arial"/>
      <w:sz w:val="22"/>
      <w:lang w:val="en-GB" w:eastAsia="zh-CN"/>
    </w:rPr>
  </w:style>
  <w:style w:type="paragraph" w:customStyle="1" w:styleId="CharChar32">
    <w:name w:val="Char Char32"/>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863EBF"/>
    <w:rPr>
      <w:rFonts w:ascii="Helvetica" w:hAnsi="Helvetica" w:cs="Helvetica" w:hint="default"/>
      <w:sz w:val="22"/>
      <w:lang w:val="en-GB" w:eastAsia="en-US" w:bidi="ar-SA"/>
    </w:rPr>
  </w:style>
  <w:style w:type="character" w:customStyle="1" w:styleId="CharChar210">
    <w:name w:val="Char Char210"/>
    <w:rsid w:val="00863EBF"/>
    <w:rPr>
      <w:rFonts w:ascii="Helvetica" w:hAnsi="Helvetica" w:cs="Helvetica" w:hint="default"/>
      <w:lang w:val="en-GB" w:eastAsia="en-US" w:bidi="ar-SA"/>
    </w:rPr>
  </w:style>
  <w:style w:type="character" w:customStyle="1" w:styleId="CharChar51">
    <w:name w:val="Char Char51"/>
    <w:rsid w:val="00863EBF"/>
    <w:rPr>
      <w:rFonts w:ascii="Helvetica" w:hAnsi="Helvetica" w:cs="Helvetica" w:hint="default"/>
      <w:sz w:val="28"/>
      <w:lang w:val="en-GB" w:eastAsia="en-US" w:bidi="ar-SA"/>
    </w:rPr>
  </w:style>
  <w:style w:type="character" w:customStyle="1" w:styleId="CharChar211">
    <w:name w:val="Char Char211"/>
    <w:rsid w:val="00863EBF"/>
    <w:rPr>
      <w:rFonts w:ascii="Osaka" w:hAnsi="Osaka"/>
      <w:lang w:val="en-GB" w:eastAsia="en-US"/>
    </w:rPr>
  </w:style>
  <w:style w:type="character" w:customStyle="1" w:styleId="CharChar61">
    <w:name w:val="Char Char61"/>
    <w:rsid w:val="00863EBF"/>
    <w:rPr>
      <w:rFonts w:ascii="Helvetica" w:eastAsia="Bookman" w:hAnsi="Helvetica"/>
      <w:sz w:val="32"/>
      <w:lang w:val="en-GB" w:eastAsia="en-US" w:bidi="ar-SA"/>
    </w:rPr>
  </w:style>
  <w:style w:type="character" w:customStyle="1" w:styleId="CharChar161">
    <w:name w:val="Char Char161"/>
    <w:rsid w:val="00863EBF"/>
    <w:rPr>
      <w:rFonts w:ascii="Helvetica" w:eastAsia="Bookman" w:hAnsi="Helvetica"/>
      <w:lang w:val="en-GB" w:eastAsia="en-US" w:bidi="ar-SA"/>
    </w:rPr>
  </w:style>
  <w:style w:type="character" w:customStyle="1" w:styleId="CharChar141">
    <w:name w:val="Char Char141"/>
    <w:rsid w:val="00863EBF"/>
    <w:rPr>
      <w:rFonts w:ascii="Helvetica" w:eastAsia="Bookman" w:hAnsi="Helvetica"/>
      <w:sz w:val="36"/>
      <w:lang w:val="en-GB" w:eastAsia="en-US" w:bidi="ar-SA"/>
    </w:rPr>
  </w:style>
  <w:style w:type="paragraph" w:customStyle="1" w:styleId="CarCar1CharCharCarCar1">
    <w:name w:val="Car Car1 Char Char Car Car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863EBF"/>
    <w:rPr>
      <w:rFonts w:ascii="Helvetica" w:hAnsi="Helvetica"/>
      <w:lang w:val="en-GB" w:eastAsia="en-US"/>
    </w:rPr>
  </w:style>
  <w:style w:type="character" w:customStyle="1" w:styleId="CharChar171">
    <w:name w:val="Char Char171"/>
    <w:rsid w:val="00863EBF"/>
    <w:rPr>
      <w:rFonts w:ascii="Calibri" w:hAnsi="Calibri" w:cs="Calibri"/>
      <w:shd w:val="clear" w:color="auto" w:fill="000080"/>
      <w:lang w:val="en-GB" w:eastAsia="en-US"/>
    </w:rPr>
  </w:style>
  <w:style w:type="character" w:customStyle="1" w:styleId="CharChar191">
    <w:name w:val="Char Char191"/>
    <w:rsid w:val="00863EBF"/>
    <w:rPr>
      <w:rFonts w:ascii="Osaka" w:hAnsi="Osaka"/>
      <w:lang w:val="en-GB"/>
    </w:rPr>
  </w:style>
  <w:style w:type="character" w:customStyle="1" w:styleId="CharChar201">
    <w:name w:val="Char Char201"/>
    <w:rsid w:val="00863EBF"/>
    <w:rPr>
      <w:rFonts w:ascii="Calibri" w:hAnsi="Calibri" w:cs="Calibri"/>
      <w:sz w:val="16"/>
      <w:szCs w:val="16"/>
      <w:lang w:val="en-GB" w:eastAsia="en-US"/>
    </w:rPr>
  </w:style>
  <w:style w:type="character" w:customStyle="1" w:styleId="CharChar301">
    <w:name w:val="Char Char301"/>
    <w:rsid w:val="00863EBF"/>
    <w:rPr>
      <w:rFonts w:ascii="Helvetica" w:hAnsi="Helvetica"/>
      <w:lang w:val="en-GB" w:eastAsia="en-US"/>
    </w:rPr>
  </w:style>
  <w:style w:type="character" w:customStyle="1" w:styleId="CharChar261">
    <w:name w:val="Char Char261"/>
    <w:rsid w:val="00863EBF"/>
    <w:rPr>
      <w:rFonts w:ascii="Osaka" w:hAnsi="Osaka"/>
      <w:lang w:val="en-GB" w:eastAsia="en-US"/>
    </w:rPr>
  </w:style>
  <w:style w:type="character" w:customStyle="1" w:styleId="CharChar271">
    <w:name w:val="Char Char271"/>
    <w:rsid w:val="00863EBF"/>
    <w:rPr>
      <w:rFonts w:ascii="Helvetica" w:hAnsi="Helvetica"/>
      <w:b/>
      <w:i/>
      <w:noProof/>
      <w:sz w:val="18"/>
      <w:lang w:val="en-GB" w:eastAsia="en-US"/>
    </w:rPr>
  </w:style>
  <w:style w:type="character" w:customStyle="1" w:styleId="CharChar111">
    <w:name w:val="Char Char111"/>
    <w:rsid w:val="00863EBF"/>
    <w:rPr>
      <w:lang w:val="en-GB" w:eastAsia="en-US" w:bidi="ar-SA"/>
    </w:rPr>
  </w:style>
  <w:style w:type="paragraph" w:customStyle="1" w:styleId="CarCar51">
    <w:name w:val="Car Car5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863EBF"/>
    <w:rPr>
      <w:rFonts w:ascii="Helvetica" w:hAnsi="Helvetica"/>
      <w:sz w:val="36"/>
      <w:lang w:val="en-GB"/>
    </w:rPr>
  </w:style>
  <w:style w:type="character" w:customStyle="1" w:styleId="CharChar131">
    <w:name w:val="Char Char131"/>
    <w:semiHidden/>
    <w:rsid w:val="00863EBF"/>
    <w:rPr>
      <w:rFonts w:ascii="Bookman" w:eastAsia="Bookman" w:hAnsi="Bookman" w:hint="eastAsia"/>
      <w:lang w:val="en-GB" w:eastAsia="en-US" w:bidi="ar-SA"/>
    </w:rPr>
  </w:style>
  <w:style w:type="character" w:customStyle="1" w:styleId="Absatz-Standardschriftart6">
    <w:name w:val="Absatz-Standardschriftart6"/>
    <w:rsid w:val="00863EBF"/>
  </w:style>
  <w:style w:type="character" w:customStyle="1" w:styleId="Absatz-Standardschriftart7">
    <w:name w:val="Absatz-Standardschriftart7"/>
    <w:rsid w:val="00863EBF"/>
  </w:style>
  <w:style w:type="character" w:customStyle="1" w:styleId="KommentarthemaZchn">
    <w:name w:val="Kommentarthema Zchn"/>
    <w:rsid w:val="00863EBF"/>
    <w:rPr>
      <w:b/>
      <w:bCs/>
      <w:lang w:val="en-GB" w:eastAsia="en-US" w:bidi="ar-SA"/>
    </w:rPr>
  </w:style>
  <w:style w:type="character" w:customStyle="1" w:styleId="Char50">
    <w:name w:val="批注主题 Char5"/>
    <w:rsid w:val="00863EBF"/>
    <w:rPr>
      <w:b/>
      <w:bCs/>
      <w:lang w:eastAsia="en-US"/>
    </w:rPr>
  </w:style>
  <w:style w:type="character" w:customStyle="1" w:styleId="Char33">
    <w:name w:val="日期 Char3"/>
    <w:rsid w:val="00863EBF"/>
    <w:rPr>
      <w:rFonts w:eastAsia="Osaka"/>
      <w:lang w:val="en-GB" w:eastAsia="en-US"/>
    </w:rPr>
  </w:style>
  <w:style w:type="paragraph" w:customStyle="1" w:styleId="GridTable35">
    <w:name w:val="Grid Table 35"/>
    <w:basedOn w:val="10"/>
    <w:next w:val="a1"/>
    <w:uiPriority w:val="39"/>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863EBF"/>
    <w:rPr>
      <w:i/>
      <w:iCs/>
      <w:color w:val="808080"/>
    </w:rPr>
  </w:style>
  <w:style w:type="character" w:customStyle="1" w:styleId="PlainTable45">
    <w:name w:val="Plain Table 45"/>
    <w:uiPriority w:val="21"/>
    <w:qFormat/>
    <w:rsid w:val="00863EBF"/>
    <w:rPr>
      <w:b/>
      <w:bCs/>
      <w:i/>
      <w:iCs/>
      <w:color w:val="4F81BD"/>
    </w:rPr>
  </w:style>
  <w:style w:type="character" w:customStyle="1" w:styleId="PlainTable55">
    <w:name w:val="Plain Table 55"/>
    <w:uiPriority w:val="31"/>
    <w:qFormat/>
    <w:rsid w:val="00863EBF"/>
    <w:rPr>
      <w:smallCaps/>
      <w:color w:val="C0504D"/>
      <w:u w:val="single"/>
    </w:rPr>
  </w:style>
  <w:style w:type="character" w:customStyle="1" w:styleId="TableGridLight5">
    <w:name w:val="Table Grid Light5"/>
    <w:uiPriority w:val="32"/>
    <w:qFormat/>
    <w:rsid w:val="00863EBF"/>
    <w:rPr>
      <w:b/>
      <w:bCs/>
      <w:smallCaps/>
      <w:color w:val="C0504D"/>
      <w:spacing w:val="5"/>
      <w:u w:val="single"/>
    </w:rPr>
  </w:style>
  <w:style w:type="character" w:customStyle="1" w:styleId="GridTable1Light5">
    <w:name w:val="Grid Table 1 Light5"/>
    <w:uiPriority w:val="33"/>
    <w:qFormat/>
    <w:rsid w:val="00863EBF"/>
    <w:rPr>
      <w:b/>
      <w:bCs/>
      <w:smallCaps/>
      <w:spacing w:val="5"/>
    </w:rPr>
  </w:style>
  <w:style w:type="paragraph" w:customStyle="1" w:styleId="95">
    <w:name w:val="无间隔9"/>
    <w:qFormat/>
    <w:rsid w:val="00863EBF"/>
    <w:rPr>
      <w:rFonts w:ascii="Osaka" w:eastAsia="宋体" w:hAnsi="Osaka" w:cs="Osaka"/>
      <w:lang w:val="en-GB" w:eastAsia="en-US"/>
    </w:rPr>
  </w:style>
  <w:style w:type="paragraph" w:customStyle="1" w:styleId="tah00">
    <w:name w:val="tah0"/>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863EBF"/>
    <w:pPr>
      <w:overflowPunct w:val="0"/>
      <w:autoSpaceDE w:val="0"/>
      <w:autoSpaceDN w:val="0"/>
      <w:adjustRightInd w:val="0"/>
      <w:textAlignment w:val="baseline"/>
    </w:pPr>
    <w:rPr>
      <w:rFonts w:eastAsia="Osaka"/>
      <w:lang w:eastAsia="en-GB"/>
    </w:rPr>
  </w:style>
  <w:style w:type="character" w:customStyle="1" w:styleId="Char42">
    <w:name w:val="批注主题 Char4"/>
    <w:rsid w:val="00863EBF"/>
    <w:rPr>
      <w:b/>
      <w:bCs/>
      <w:lang w:eastAsia="en-US"/>
    </w:rPr>
  </w:style>
  <w:style w:type="paragraph" w:customStyle="1" w:styleId="100">
    <w:name w:val="修订10"/>
    <w:hidden/>
    <w:semiHidden/>
    <w:rsid w:val="00863EBF"/>
    <w:rPr>
      <w:rFonts w:ascii="Osaka" w:eastAsia="Bookman Old Style" w:hAnsi="Osaka" w:cs="Osaka"/>
      <w:lang w:val="en-GB" w:eastAsia="en-US"/>
    </w:rPr>
  </w:style>
  <w:style w:type="paragraph" w:customStyle="1" w:styleId="85">
    <w:name w:val="无间隔8"/>
    <w:qFormat/>
    <w:rsid w:val="00863EBF"/>
    <w:rPr>
      <w:rFonts w:ascii="Osaka" w:eastAsia="宋体" w:hAnsi="Osaka" w:cs="Osaka"/>
      <w:lang w:val="en-GB" w:eastAsia="en-US"/>
    </w:rPr>
  </w:style>
  <w:style w:type="character" w:customStyle="1" w:styleId="UnresolvedMention4">
    <w:name w:val="Unresolved Mention4"/>
    <w:uiPriority w:val="99"/>
    <w:semiHidden/>
    <w:unhideWhenUsed/>
    <w:rsid w:val="00863EBF"/>
    <w:rPr>
      <w:color w:val="808080"/>
      <w:shd w:val="clear" w:color="auto" w:fill="E6E6E6"/>
    </w:rPr>
  </w:style>
  <w:style w:type="character" w:customStyle="1" w:styleId="MediumShading1-Accent1Char">
    <w:name w:val="Medium Shading 1 - Accent 1 Char"/>
    <w:link w:val="1-1"/>
    <w:uiPriority w:val="1"/>
    <w:rsid w:val="00863EBF"/>
    <w:rPr>
      <w:rFonts w:ascii="Helvetica" w:eastAsia="MS Gothic" w:hAnsi="Helvetica"/>
      <w:lang w:val="x-none" w:eastAsia="x-none"/>
    </w:rPr>
  </w:style>
  <w:style w:type="character" w:customStyle="1" w:styleId="MediumGrid2-Accent2Char">
    <w:name w:val="Medium Grid 2 - Accent 2 Char"/>
    <w:link w:val="2-2"/>
    <w:uiPriority w:val="29"/>
    <w:rsid w:val="00863EB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863EBF"/>
    <w:rPr>
      <w:rFonts w:ascii="Helvetica" w:eastAsia="MS Gothic" w:hAnsi="Helvetica"/>
      <w:b/>
      <w:bCs/>
      <w:i/>
      <w:iCs/>
      <w:color w:val="4F81BD"/>
      <w:lang w:val="en-GB" w:eastAsia="en-GB"/>
    </w:rPr>
  </w:style>
  <w:style w:type="table" w:styleId="1-3">
    <w:name w:val="Medium Shading 1 Accent 3"/>
    <w:basedOn w:val="a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63EBF"/>
  </w:style>
  <w:style w:type="numbering" w:customStyle="1" w:styleId="170">
    <w:name w:val="无列表17"/>
    <w:next w:val="a4"/>
    <w:semiHidden/>
    <w:rsid w:val="00863EBF"/>
  </w:style>
  <w:style w:type="numbering" w:customStyle="1" w:styleId="171">
    <w:name w:val="リストなし17"/>
    <w:next w:val="a4"/>
    <w:uiPriority w:val="99"/>
    <w:semiHidden/>
    <w:unhideWhenUsed/>
    <w:rsid w:val="00863EBF"/>
  </w:style>
  <w:style w:type="numbering" w:customStyle="1" w:styleId="NoList119">
    <w:name w:val="No List119"/>
    <w:next w:val="a4"/>
    <w:semiHidden/>
    <w:rsid w:val="00863EBF"/>
  </w:style>
  <w:style w:type="numbering" w:customStyle="1" w:styleId="NoList36">
    <w:name w:val="No List36"/>
    <w:next w:val="a4"/>
    <w:semiHidden/>
    <w:rsid w:val="00863EBF"/>
  </w:style>
  <w:style w:type="numbering" w:customStyle="1" w:styleId="NoList46">
    <w:name w:val="No List46"/>
    <w:next w:val="a4"/>
    <w:semiHidden/>
    <w:rsid w:val="00863EBF"/>
  </w:style>
  <w:style w:type="numbering" w:customStyle="1" w:styleId="NoList1110">
    <w:name w:val="No List1110"/>
    <w:next w:val="a4"/>
    <w:semiHidden/>
    <w:rsid w:val="00863EBF"/>
  </w:style>
  <w:style w:type="numbering" w:customStyle="1" w:styleId="NoList125">
    <w:name w:val="No List125"/>
    <w:next w:val="a4"/>
    <w:semiHidden/>
    <w:rsid w:val="00863EBF"/>
  </w:style>
  <w:style w:type="numbering" w:customStyle="1" w:styleId="116">
    <w:name w:val="无列表116"/>
    <w:next w:val="a4"/>
    <w:semiHidden/>
    <w:rsid w:val="00863EBF"/>
  </w:style>
  <w:style w:type="numbering" w:customStyle="1" w:styleId="NoList171">
    <w:name w:val="No List171"/>
    <w:next w:val="a4"/>
    <w:uiPriority w:val="99"/>
    <w:semiHidden/>
    <w:unhideWhenUsed/>
    <w:rsid w:val="00863EBF"/>
  </w:style>
  <w:style w:type="numbering" w:customStyle="1" w:styleId="125">
    <w:name w:val="无列表125"/>
    <w:next w:val="a4"/>
    <w:semiHidden/>
    <w:rsid w:val="00863EBF"/>
  </w:style>
  <w:style w:type="numbering" w:customStyle="1" w:styleId="NoList181">
    <w:name w:val="No List181"/>
    <w:next w:val="a4"/>
    <w:semiHidden/>
    <w:rsid w:val="00863EBF"/>
  </w:style>
  <w:style w:type="numbering" w:customStyle="1" w:styleId="NoList37">
    <w:name w:val="No List37"/>
    <w:next w:val="a4"/>
    <w:uiPriority w:val="99"/>
    <w:semiHidden/>
    <w:unhideWhenUsed/>
    <w:rsid w:val="00863EBF"/>
  </w:style>
  <w:style w:type="numbering" w:customStyle="1" w:styleId="180">
    <w:name w:val="无列表18"/>
    <w:next w:val="a4"/>
    <w:semiHidden/>
    <w:rsid w:val="00863EBF"/>
  </w:style>
  <w:style w:type="numbering" w:customStyle="1" w:styleId="181">
    <w:name w:val="リストなし18"/>
    <w:next w:val="a4"/>
    <w:uiPriority w:val="99"/>
    <w:semiHidden/>
    <w:unhideWhenUsed/>
    <w:rsid w:val="00863EBF"/>
  </w:style>
  <w:style w:type="numbering" w:customStyle="1" w:styleId="NoList120">
    <w:name w:val="No List120"/>
    <w:next w:val="a4"/>
    <w:semiHidden/>
    <w:rsid w:val="00863EBF"/>
  </w:style>
  <w:style w:type="numbering" w:customStyle="1" w:styleId="NoList38">
    <w:name w:val="No List38"/>
    <w:next w:val="a4"/>
    <w:semiHidden/>
    <w:rsid w:val="00863EBF"/>
  </w:style>
  <w:style w:type="numbering" w:customStyle="1" w:styleId="NoList47">
    <w:name w:val="No List47"/>
    <w:next w:val="a4"/>
    <w:semiHidden/>
    <w:rsid w:val="00863EBF"/>
  </w:style>
  <w:style w:type="numbering" w:customStyle="1" w:styleId="NoList126">
    <w:name w:val="No List126"/>
    <w:next w:val="a4"/>
    <w:semiHidden/>
    <w:rsid w:val="00863EBF"/>
  </w:style>
  <w:style w:type="numbering" w:customStyle="1" w:styleId="117">
    <w:name w:val="无列表117"/>
    <w:next w:val="a4"/>
    <w:semiHidden/>
    <w:rsid w:val="00863EBF"/>
  </w:style>
  <w:style w:type="numbering" w:customStyle="1" w:styleId="NoList172">
    <w:name w:val="No List172"/>
    <w:next w:val="a4"/>
    <w:uiPriority w:val="99"/>
    <w:semiHidden/>
    <w:unhideWhenUsed/>
    <w:rsid w:val="00863EBF"/>
  </w:style>
  <w:style w:type="numbering" w:customStyle="1" w:styleId="126">
    <w:name w:val="无列表126"/>
    <w:next w:val="a4"/>
    <w:semiHidden/>
    <w:rsid w:val="00863EBF"/>
  </w:style>
  <w:style w:type="numbering" w:customStyle="1" w:styleId="NoList182">
    <w:name w:val="No List182"/>
    <w:next w:val="a4"/>
    <w:semiHidden/>
    <w:rsid w:val="00863EBF"/>
  </w:style>
  <w:style w:type="paragraph" w:customStyle="1" w:styleId="LightShading-Accent52">
    <w:name w:val="Light Shading - Accent 52"/>
    <w:uiPriority w:val="99"/>
    <w:semiHidden/>
    <w:rsid w:val="00863EBF"/>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63EBF"/>
    <w:pPr>
      <w:autoSpaceDN w:val="0"/>
    </w:pPr>
    <w:rPr>
      <w:rFonts w:ascii="Osaka" w:eastAsia="宋体" w:hAnsi="Osaka" w:cs="Osaka"/>
      <w:lang w:val="en-GB" w:eastAsia="en-US"/>
    </w:rPr>
  </w:style>
  <w:style w:type="paragraph" w:customStyle="1" w:styleId="LightList-Accent33">
    <w:name w:val="Light List - Accent 33"/>
    <w:uiPriority w:val="99"/>
    <w:semiHidden/>
    <w:rsid w:val="00863EBF"/>
    <w:pPr>
      <w:autoSpaceDN w:val="0"/>
    </w:pPr>
    <w:rPr>
      <w:rFonts w:ascii="Osaka" w:eastAsia="宋体" w:hAnsi="Osaka" w:cs="Osaka"/>
      <w:lang w:val="en-GB" w:eastAsia="en-US"/>
    </w:rPr>
  </w:style>
  <w:style w:type="paragraph" w:customStyle="1" w:styleId="ColorfulShading-Accent12">
    <w:name w:val="Colorful Shading - Accent 12"/>
    <w:uiPriority w:val="99"/>
    <w:rsid w:val="00863EBF"/>
    <w:pPr>
      <w:autoSpaceDN w:val="0"/>
    </w:pPr>
    <w:rPr>
      <w:rFonts w:ascii="Osaka" w:eastAsia="宋体" w:hAnsi="Osaka" w:cs="Osaka"/>
      <w:lang w:val="en-GB" w:eastAsia="en-US"/>
    </w:rPr>
  </w:style>
  <w:style w:type="paragraph" w:customStyle="1" w:styleId="LightShading-Accent51">
    <w:name w:val="Light Shading - Accent 51"/>
    <w:uiPriority w:val="99"/>
    <w:semiHidden/>
    <w:rsid w:val="00863EBF"/>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63EBF"/>
    <w:pPr>
      <w:autoSpaceDN w:val="0"/>
    </w:pPr>
    <w:rPr>
      <w:rFonts w:ascii="Osaka" w:eastAsia="宋体" w:hAnsi="Osaka" w:cs="Osaka"/>
      <w:lang w:val="en-GB" w:eastAsia="en-US"/>
    </w:rPr>
  </w:style>
  <w:style w:type="paragraph" w:customStyle="1" w:styleId="LightList-Accent32">
    <w:name w:val="Light List - Accent 32"/>
    <w:uiPriority w:val="99"/>
    <w:semiHidden/>
    <w:rsid w:val="00863EBF"/>
    <w:pPr>
      <w:autoSpaceDN w:val="0"/>
    </w:pPr>
    <w:rPr>
      <w:rFonts w:ascii="Osaka" w:eastAsia="宋体" w:hAnsi="Osaka" w:cs="Osaka"/>
      <w:lang w:val="en-GB" w:eastAsia="en-US"/>
    </w:rPr>
  </w:style>
  <w:style w:type="character" w:customStyle="1" w:styleId="2ff3">
    <w:name w:val="未处理的提及2"/>
    <w:uiPriority w:val="52"/>
    <w:rsid w:val="00863EBF"/>
    <w:rPr>
      <w:color w:val="808080"/>
      <w:shd w:val="clear" w:color="auto" w:fill="E6E6E6"/>
    </w:rPr>
  </w:style>
  <w:style w:type="character" w:customStyle="1" w:styleId="1ffe">
    <w:name w:val="未处理的提及1"/>
    <w:uiPriority w:val="52"/>
    <w:rsid w:val="00863EBF"/>
    <w:rPr>
      <w:color w:val="808080"/>
      <w:shd w:val="clear" w:color="auto" w:fill="E6E6E6"/>
    </w:rPr>
  </w:style>
  <w:style w:type="character" w:customStyle="1" w:styleId="tlid-translation">
    <w:name w:val="tlid-translation"/>
    <w:rsid w:val="00863EBF"/>
  </w:style>
  <w:style w:type="character" w:customStyle="1" w:styleId="B1Car">
    <w:name w:val="B1+ Car"/>
    <w:link w:val="B1"/>
    <w:rsid w:val="00863EBF"/>
    <w:rPr>
      <w:rFonts w:ascii="Times New Roman" w:eastAsia="宋体" w:hAnsi="Times New Roman"/>
      <w:lang w:val="en-GB" w:eastAsia="en-US"/>
    </w:rPr>
  </w:style>
  <w:style w:type="paragraph" w:customStyle="1" w:styleId="101">
    <w:name w:val="无间隔10"/>
    <w:qFormat/>
    <w:rsid w:val="00863EBF"/>
    <w:rPr>
      <w:rFonts w:ascii="Times New Roman" w:eastAsia="宋体" w:hAnsi="Times New Roman"/>
      <w:lang w:val="en-GB" w:eastAsia="en-US"/>
    </w:rPr>
  </w:style>
  <w:style w:type="paragraph" w:customStyle="1" w:styleId="LightShading-Accent53">
    <w:name w:val="Light Shading - Accent 53"/>
    <w:hidden/>
    <w:uiPriority w:val="99"/>
    <w:semiHidden/>
    <w:rsid w:val="00863EBF"/>
    <w:rPr>
      <w:rFonts w:ascii="Times New Roman" w:eastAsia="宋体" w:hAnsi="Times New Roman"/>
      <w:lang w:val="en-GB" w:eastAsia="en-US"/>
    </w:rPr>
  </w:style>
  <w:style w:type="paragraph" w:customStyle="1" w:styleId="LightList-Accent53">
    <w:name w:val="Light List - Accent 53"/>
    <w:basedOn w:val="a1"/>
    <w:uiPriority w:val="34"/>
    <w:qFormat/>
    <w:rsid w:val="00863EB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63EBF"/>
    <w:rPr>
      <w:rFonts w:ascii="Times New Roman" w:eastAsia="宋体" w:hAnsi="Times New Roman"/>
      <w:lang w:val="en-GB" w:eastAsia="en-US"/>
    </w:rPr>
  </w:style>
  <w:style w:type="character" w:customStyle="1" w:styleId="3fe">
    <w:name w:val="未处理的提及3"/>
    <w:uiPriority w:val="52"/>
    <w:rsid w:val="00863EBF"/>
    <w:rPr>
      <w:color w:val="808080"/>
      <w:shd w:val="clear" w:color="auto" w:fill="E6E6E6"/>
    </w:rPr>
  </w:style>
  <w:style w:type="paragraph" w:customStyle="1" w:styleId="LightList-Accent34">
    <w:name w:val="Light List - Accent 34"/>
    <w:hidden/>
    <w:uiPriority w:val="99"/>
    <w:semiHidden/>
    <w:rsid w:val="00863EBF"/>
    <w:rPr>
      <w:rFonts w:ascii="Times New Roman" w:eastAsia="宋体" w:hAnsi="Times New Roman"/>
      <w:lang w:val="en-GB" w:eastAsia="en-US"/>
    </w:rPr>
  </w:style>
  <w:style w:type="paragraph" w:customStyle="1" w:styleId="ColorfulShading-Accent13">
    <w:name w:val="Colorful Shading - Accent 13"/>
    <w:hidden/>
    <w:uiPriority w:val="99"/>
    <w:unhideWhenUsed/>
    <w:rsid w:val="00863EBF"/>
    <w:rPr>
      <w:rFonts w:ascii="Times New Roman" w:eastAsia="宋体" w:hAnsi="Times New Roman"/>
      <w:lang w:val="en-GB" w:eastAsia="en-US"/>
    </w:rPr>
  </w:style>
  <w:style w:type="character" w:customStyle="1" w:styleId="UnresolvedMention5">
    <w:name w:val="Unresolved Mention5"/>
    <w:uiPriority w:val="99"/>
    <w:unhideWhenUsed/>
    <w:rsid w:val="00863EBF"/>
    <w:rPr>
      <w:color w:val="808080"/>
      <w:shd w:val="clear" w:color="auto" w:fill="E6E6E6"/>
    </w:rPr>
  </w:style>
  <w:style w:type="character" w:customStyle="1" w:styleId="MediumGrid2Char1">
    <w:name w:val="Medium Grid 2 Char1"/>
    <w:link w:val="2ff4"/>
    <w:uiPriority w:val="1"/>
    <w:rsid w:val="00863EBF"/>
    <w:rPr>
      <w:rFonts w:ascii="Arial" w:eastAsia="PMingLiU" w:hAnsi="Arial"/>
      <w:lang w:val="x-none" w:eastAsia="x-none"/>
    </w:rPr>
  </w:style>
  <w:style w:type="character" w:customStyle="1" w:styleId="ColorfulGrid-Accent1Char1">
    <w:name w:val="Colorful Grid - Accent 1 Char1"/>
    <w:uiPriority w:val="29"/>
    <w:rsid w:val="00863EBF"/>
    <w:rPr>
      <w:rFonts w:ascii="Arial" w:eastAsia="PMingLiU" w:hAnsi="Arial"/>
      <w:i/>
      <w:iCs/>
      <w:color w:val="000000"/>
      <w:lang w:val="en-GB" w:eastAsia="en-GB"/>
    </w:rPr>
  </w:style>
  <w:style w:type="character" w:customStyle="1" w:styleId="LightShading-Accent2Char1">
    <w:name w:val="Light Shading - Accent 2 Char1"/>
    <w:uiPriority w:val="30"/>
    <w:rsid w:val="00863EBF"/>
    <w:rPr>
      <w:rFonts w:ascii="Arial" w:eastAsia="PMingLiU" w:hAnsi="Arial"/>
      <w:b/>
      <w:bCs/>
      <w:i/>
      <w:iCs/>
      <w:color w:val="4F81BD"/>
      <w:lang w:val="en-GB" w:eastAsia="en-GB"/>
    </w:rPr>
  </w:style>
  <w:style w:type="table" w:styleId="-3">
    <w:name w:val="Colorful List Accent 3"/>
    <w:basedOn w:val="a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63EBF"/>
    <w:rPr>
      <w:rFonts w:ascii="Calibri" w:eastAsia="Calibri" w:hAnsi="Calibri"/>
      <w:sz w:val="22"/>
      <w:szCs w:val="22"/>
      <w:lang w:eastAsia="en-GB"/>
    </w:rPr>
  </w:style>
  <w:style w:type="table" w:styleId="2ff4">
    <w:name w:val="Medium Grid 2"/>
    <w:basedOn w:val="a3"/>
    <w:link w:val="MediumGrid2Char1"/>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63EB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63EBF"/>
    <w:rPr>
      <w:lang w:val="en-GB"/>
    </w:rPr>
  </w:style>
  <w:style w:type="paragraph" w:customStyle="1" w:styleId="B8">
    <w:name w:val="B8"/>
    <w:basedOn w:val="B7"/>
    <w:link w:val="B8Char"/>
    <w:qFormat/>
    <w:rsid w:val="00863EBF"/>
    <w:pPr>
      <w:ind w:left="2552"/>
    </w:pPr>
    <w:rPr>
      <w:rFonts w:eastAsia="MS Mincho"/>
      <w:lang w:eastAsia="ja-JP"/>
    </w:rPr>
  </w:style>
  <w:style w:type="character" w:customStyle="1" w:styleId="B8Char">
    <w:name w:val="B8 Char"/>
    <w:link w:val="B8"/>
    <w:rsid w:val="00863EBF"/>
    <w:rPr>
      <w:rFonts w:ascii="Times New Roman" w:eastAsia="MS Mincho" w:hAnsi="Times New Roman"/>
      <w:lang w:val="en-GB" w:eastAsia="ja-JP"/>
    </w:rPr>
  </w:style>
  <w:style w:type="paragraph" w:customStyle="1" w:styleId="BalloonText1">
    <w:name w:val="Balloon Text1"/>
    <w:basedOn w:val="a1"/>
    <w:rsid w:val="00863E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63EBF"/>
    <w:pPr>
      <w:overflowPunct w:val="0"/>
      <w:autoSpaceDE w:val="0"/>
      <w:autoSpaceDN w:val="0"/>
    </w:pPr>
    <w:rPr>
      <w:rFonts w:eastAsia="Calibri"/>
      <w:b/>
      <w:bCs/>
      <w:lang w:val="en-US"/>
    </w:rPr>
  </w:style>
  <w:style w:type="paragraph" w:customStyle="1" w:styleId="87">
    <w:name w:val="87"/>
    <w:basedOn w:val="a1"/>
    <w:rsid w:val="00863EBF"/>
    <w:pPr>
      <w:overflowPunct w:val="0"/>
      <w:autoSpaceDE w:val="0"/>
      <w:autoSpaceDN w:val="0"/>
      <w:adjustRightInd w:val="0"/>
      <w:ind w:left="2269" w:hanging="284"/>
      <w:textAlignment w:val="baseline"/>
    </w:pPr>
    <w:rPr>
      <w:lang w:eastAsia="ja-JP"/>
    </w:rPr>
  </w:style>
  <w:style w:type="character" w:customStyle="1" w:styleId="NOChar2">
    <w:name w:val="NO Char2"/>
    <w:locked/>
    <w:rsid w:val="00863EBF"/>
    <w:rPr>
      <w:lang w:eastAsia="en-US"/>
    </w:rPr>
  </w:style>
  <w:style w:type="paragraph" w:customStyle="1" w:styleId="TAHLeft">
    <w:name w:val="TAH + Left"/>
    <w:basedOn w:val="TAL"/>
    <w:rsid w:val="00863EBF"/>
  </w:style>
  <w:style w:type="paragraph" w:customStyle="1" w:styleId="63-13">
    <w:name w:val=".6.3-13"/>
    <w:basedOn w:val="TAH"/>
    <w:rsid w:val="00863EBF"/>
    <w:pPr>
      <w:jc w:val="left"/>
    </w:pPr>
    <w:rPr>
      <w:b w:val="0"/>
    </w:rPr>
  </w:style>
  <w:style w:type="character" w:customStyle="1" w:styleId="H10">
    <w:name w:val="H1_"/>
    <w:rsid w:val="00863EBF"/>
    <w:rPr>
      <w:rFonts w:ascii="Arial" w:eastAsia="MS Mincho" w:hAnsi="Arial"/>
      <w:sz w:val="36"/>
      <w:lang w:val="en-GB" w:eastAsia="en-US" w:bidi="ar-SA"/>
    </w:rPr>
  </w:style>
  <w:style w:type="character" w:customStyle="1" w:styleId="Heading2-">
    <w:name w:val="Heading 2-"/>
    <w:rsid w:val="00863EB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63E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3EBF"/>
    <w:rPr>
      <w:rFonts w:ascii="Arial" w:hAnsi="Arial"/>
      <w:sz w:val="32"/>
      <w:lang w:val="en-GB" w:eastAsia="en-US"/>
    </w:rPr>
  </w:style>
  <w:style w:type="paragraph" w:customStyle="1" w:styleId="TDC91">
    <w:name w:val="TDC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63EBF"/>
    <w:rPr>
      <w:rFonts w:eastAsia="MS Mincho"/>
      <w:lang w:val="en-GB" w:eastAsia="x-none"/>
    </w:rPr>
  </w:style>
  <w:style w:type="character" w:customStyle="1" w:styleId="HTMLPreformattedChar1">
    <w:name w:val="HTML Preformatted Char1"/>
    <w:rsid w:val="00863EBF"/>
    <w:rPr>
      <w:rFonts w:ascii="Courier New" w:eastAsia="MS Mincho" w:hAnsi="Courier New"/>
      <w:lang w:val="en-GB" w:eastAsia="x-none"/>
    </w:rPr>
  </w:style>
  <w:style w:type="paragraph" w:customStyle="1" w:styleId="Epgrafe1">
    <w:name w:val="Epígrafe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863EBF"/>
    <w:pPr>
      <w:ind w:firstLineChars="200" w:firstLine="420"/>
    </w:pPr>
    <w:rPr>
      <w:rFonts w:eastAsia="宋体"/>
      <w:lang w:eastAsia="en-GB"/>
    </w:rPr>
  </w:style>
  <w:style w:type="paragraph" w:customStyle="1" w:styleId="B-Body">
    <w:name w:val="B-Body"/>
    <w:link w:val="B-BodyChar"/>
    <w:qFormat/>
    <w:rsid w:val="00863E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3EBF"/>
    <w:rPr>
      <w:rFonts w:ascii="Times New Roman" w:hAnsi="Times New Roman"/>
      <w:sz w:val="22"/>
      <w:lang w:val="en-GB" w:eastAsia="en-GB"/>
    </w:rPr>
  </w:style>
  <w:style w:type="paragraph" w:customStyle="1" w:styleId="4f8">
    <w:name w:val="列出段落4"/>
    <w:basedOn w:val="a1"/>
    <w:qFormat/>
    <w:rsid w:val="00863EBF"/>
    <w:pPr>
      <w:ind w:firstLineChars="200" w:firstLine="420"/>
    </w:pPr>
    <w:rPr>
      <w:rFonts w:eastAsia="宋体"/>
      <w:lang w:eastAsia="en-GB"/>
    </w:rPr>
  </w:style>
  <w:style w:type="paragraph" w:customStyle="1" w:styleId="TF1">
    <w:name w:val="TF1"/>
    <w:link w:val="TFZchn"/>
    <w:rsid w:val="00863EBF"/>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3EBF"/>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3EBF"/>
    <w:rPr>
      <w:rFonts w:ascii="Arial" w:hAnsi="Arial"/>
      <w:sz w:val="24"/>
      <w:lang w:val="en-GB"/>
    </w:rPr>
  </w:style>
  <w:style w:type="paragraph" w:customStyle="1" w:styleId="Commentnokia0">
    <w:name w:val="Comment nokia"/>
    <w:basedOn w:val="40"/>
    <w:rsid w:val="00863EBF"/>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63EBF"/>
    <w:pPr>
      <w:ind w:firstLineChars="200" w:firstLine="420"/>
    </w:pPr>
    <w:rPr>
      <w:rFonts w:eastAsia="宋体"/>
      <w:lang w:eastAsia="en-GB"/>
    </w:rPr>
  </w:style>
  <w:style w:type="character" w:customStyle="1" w:styleId="Titre32">
    <w:name w:val="Titre 32"/>
    <w:rsid w:val="00863EBF"/>
    <w:rPr>
      <w:rFonts w:ascii="Arial" w:hAnsi="Arial"/>
      <w:sz w:val="28"/>
      <w:szCs w:val="28"/>
      <w:lang w:val="en-GB" w:eastAsia="en-GB"/>
    </w:rPr>
  </w:style>
  <w:style w:type="character" w:customStyle="1" w:styleId="Titre31">
    <w:name w:val="Titre 31"/>
    <w:rsid w:val="00863EBF"/>
    <w:rPr>
      <w:rFonts w:ascii="Arial" w:hAnsi="Arial"/>
      <w:sz w:val="28"/>
      <w:szCs w:val="28"/>
      <w:lang w:val="en-GB" w:eastAsia="en-GB"/>
    </w:rPr>
  </w:style>
  <w:style w:type="character" w:customStyle="1" w:styleId="trans">
    <w:name w:val="trans"/>
    <w:rsid w:val="00863EBF"/>
  </w:style>
  <w:style w:type="character" w:customStyle="1" w:styleId="Head2A1">
    <w:name w:val="Head2A1"/>
    <w:rsid w:val="00863EBF"/>
    <w:rPr>
      <w:rFonts w:ascii="Arial" w:eastAsia="MS Mincho" w:hAnsi="Arial" w:cs="Arial" w:hint="default"/>
      <w:sz w:val="32"/>
      <w:lang w:val="en-GB" w:eastAsia="en-US" w:bidi="ar-SA"/>
    </w:rPr>
  </w:style>
  <w:style w:type="character" w:customStyle="1" w:styleId="Heading7Char4">
    <w:name w:val="Heading 7 Char4"/>
    <w:rsid w:val="00863EBF"/>
    <w:rPr>
      <w:rFonts w:ascii="Arial" w:eastAsia="Times New Roman" w:hAnsi="Arial"/>
    </w:rPr>
  </w:style>
  <w:style w:type="character" w:customStyle="1" w:styleId="Heading8Char4">
    <w:name w:val="Heading 8 Char4"/>
    <w:rsid w:val="00863EBF"/>
    <w:rPr>
      <w:rFonts w:ascii="Arial" w:eastAsia="Times New Roman" w:hAnsi="Arial"/>
      <w:sz w:val="36"/>
    </w:rPr>
  </w:style>
  <w:style w:type="character" w:customStyle="1" w:styleId="Heading9Char3">
    <w:name w:val="Heading 9 Char3"/>
    <w:rsid w:val="00863EBF"/>
    <w:rPr>
      <w:rFonts w:ascii="Arial" w:eastAsia="Times New Roman" w:hAnsi="Arial"/>
      <w:sz w:val="36"/>
    </w:rPr>
  </w:style>
  <w:style w:type="character" w:customStyle="1" w:styleId="FooterChar3">
    <w:name w:val="Footer Char3"/>
    <w:rsid w:val="00863EBF"/>
    <w:rPr>
      <w:rFonts w:ascii="Arial" w:eastAsia="Times New Roman" w:hAnsi="Arial"/>
      <w:b/>
      <w:i/>
      <w:noProof/>
      <w:sz w:val="18"/>
    </w:rPr>
  </w:style>
  <w:style w:type="character" w:customStyle="1" w:styleId="CommentTextChar3">
    <w:name w:val="Comment Text Char3"/>
    <w:rsid w:val="00863EBF"/>
    <w:rPr>
      <w:rFonts w:eastAsia="宋体"/>
      <w:lang w:val="en-GB"/>
    </w:rPr>
  </w:style>
  <w:style w:type="character" w:customStyle="1" w:styleId="DocumentMapChar2">
    <w:name w:val="Document Map Char2"/>
    <w:uiPriority w:val="99"/>
    <w:rsid w:val="00863EBF"/>
    <w:rPr>
      <w:rFonts w:ascii="Tahoma" w:eastAsia="Times New Roman" w:hAnsi="Tahoma" w:cs="Tahoma"/>
      <w:shd w:val="clear" w:color="auto" w:fill="000080"/>
      <w:lang w:val="en-GB"/>
    </w:rPr>
  </w:style>
  <w:style w:type="character" w:customStyle="1" w:styleId="NoteHeadingChar2">
    <w:name w:val="Note Heading Char2"/>
    <w:rsid w:val="00863EBF"/>
    <w:rPr>
      <w:lang w:val="x-none" w:eastAsia="x-none"/>
    </w:rPr>
  </w:style>
  <w:style w:type="character" w:customStyle="1" w:styleId="PlainTextChar4">
    <w:name w:val="Plain Text Char4"/>
    <w:rsid w:val="00863EBF"/>
    <w:rPr>
      <w:rFonts w:ascii="Courier New" w:eastAsia="宋体" w:hAnsi="Courier New"/>
      <w:lang w:val="nb-NO"/>
    </w:rPr>
  </w:style>
  <w:style w:type="character" w:customStyle="1" w:styleId="BalloonTextChar2">
    <w:name w:val="Balloon Text Char2"/>
    <w:uiPriority w:val="99"/>
    <w:rsid w:val="00863EBF"/>
    <w:rPr>
      <w:rFonts w:ascii="Tahoma" w:eastAsia="Times New Roman" w:hAnsi="Tahoma" w:cs="Tahoma"/>
      <w:sz w:val="16"/>
      <w:szCs w:val="16"/>
      <w:lang w:val="en-GB"/>
    </w:rPr>
  </w:style>
  <w:style w:type="character" w:customStyle="1" w:styleId="BodyTextIndentChar4">
    <w:name w:val="Body Text Indent Char4"/>
    <w:rsid w:val="00863EBF"/>
    <w:rPr>
      <w:rFonts w:eastAsia="Batang"/>
      <w:lang w:val="en-GB"/>
    </w:rPr>
  </w:style>
  <w:style w:type="character" w:customStyle="1" w:styleId="BodyText2Char4">
    <w:name w:val="Body Text 2 Char4"/>
    <w:rsid w:val="00863EBF"/>
    <w:rPr>
      <w:rFonts w:ascii="CG Times (WN)" w:eastAsia="Malgun Gothic" w:hAnsi="CG Times (WN)"/>
      <w:i/>
      <w:lang w:val="en-GB" w:eastAsia="ko-KR"/>
    </w:rPr>
  </w:style>
  <w:style w:type="character" w:customStyle="1" w:styleId="BodyText3Char4">
    <w:name w:val="Body Text 3 Char4"/>
    <w:rsid w:val="00863EBF"/>
    <w:rPr>
      <w:rFonts w:ascii="CG Times (WN)" w:eastAsia="Osaka" w:hAnsi="CG Times (WN)"/>
      <w:color w:val="000000"/>
      <w:lang w:val="en-GB" w:eastAsia="ko-KR"/>
    </w:rPr>
  </w:style>
  <w:style w:type="character" w:customStyle="1" w:styleId="BodyTextIndent2Char4">
    <w:name w:val="Body Text Indent 2 Char4"/>
    <w:rsid w:val="00863EBF"/>
    <w:rPr>
      <w:rFonts w:ascii="CG Times (WN)" w:hAnsi="CG Times (WN)"/>
      <w:lang w:val="en-GB"/>
    </w:rPr>
  </w:style>
  <w:style w:type="character" w:customStyle="1" w:styleId="HTMLPreformattedChar2">
    <w:name w:val="HTML Preformatted Char2"/>
    <w:rsid w:val="00863EBF"/>
    <w:rPr>
      <w:rFonts w:ascii="Courier New" w:hAnsi="Courier New"/>
      <w:lang w:val="en-GB" w:eastAsia="x-none"/>
    </w:rPr>
  </w:style>
  <w:style w:type="paragraph" w:customStyle="1" w:styleId="wxs">
    <w:name w:val="wxs_正文"/>
    <w:basedOn w:val="a1"/>
    <w:qFormat/>
    <w:rsid w:val="00863E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63EB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63E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863EBF"/>
    <w:rPr>
      <w:rFonts w:ascii="Times New Roman" w:eastAsia="宋体" w:hAnsi="Times New Roman"/>
      <w:b/>
      <w:bCs/>
      <w:kern w:val="44"/>
      <w:sz w:val="30"/>
      <w:lang w:val="en-GB" w:eastAsia="en-US"/>
    </w:rPr>
  </w:style>
  <w:style w:type="paragraph" w:customStyle="1" w:styleId="NOTE1">
    <w:name w:val="NOTE"/>
    <w:basedOn w:val="B30"/>
    <w:qFormat/>
    <w:rsid w:val="00863EBF"/>
    <w:rPr>
      <w:rFonts w:eastAsia="宋体"/>
      <w:lang w:eastAsia="en-GB"/>
    </w:rPr>
  </w:style>
  <w:style w:type="numbering" w:customStyle="1" w:styleId="2ff5">
    <w:name w:val="无列表2"/>
    <w:next w:val="a4"/>
    <w:uiPriority w:val="99"/>
    <w:semiHidden/>
    <w:unhideWhenUsed/>
    <w:rsid w:val="00863EBF"/>
  </w:style>
  <w:style w:type="numbering" w:customStyle="1" w:styleId="3ff1">
    <w:name w:val="无列表3"/>
    <w:next w:val="a4"/>
    <w:uiPriority w:val="99"/>
    <w:semiHidden/>
    <w:unhideWhenUsed/>
    <w:rsid w:val="00863EBF"/>
  </w:style>
  <w:style w:type="paragraph" w:customStyle="1" w:styleId="Bullet2">
    <w:name w:val="Bullet2"/>
    <w:basedOn w:val="a1"/>
    <w:rsid w:val="00863EBF"/>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863EB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b"/>
    <w:rsid w:val="00863EBF"/>
    <w:pPr>
      <w:spacing w:after="120"/>
      <w:ind w:left="0" w:firstLine="0"/>
    </w:pPr>
    <w:rPr>
      <w:rFonts w:eastAsia="宋体"/>
      <w:b/>
      <w:lang w:eastAsia="en-GB"/>
    </w:rPr>
  </w:style>
  <w:style w:type="paragraph" w:customStyle="1" w:styleId="ReferenceLine">
    <w:name w:val="Reference Line"/>
    <w:basedOn w:val="afc"/>
    <w:rsid w:val="00863EBF"/>
    <w:pPr>
      <w:widowControl w:val="0"/>
      <w:spacing w:after="120"/>
    </w:pPr>
    <w:rPr>
      <w:rFonts w:ascii="Arial" w:eastAsia="‚l‚r ‚oƒSƒVƒbƒN" w:hAnsi="Arial"/>
      <w:snapToGrid w:val="0"/>
      <w:lang w:eastAsia="en-GB"/>
    </w:rPr>
  </w:style>
  <w:style w:type="paragraph" w:customStyle="1" w:styleId="L3">
    <w:name w:val="L3"/>
    <w:rsid w:val="00863E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3E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3EBF"/>
    <w:pPr>
      <w:spacing w:before="120" w:after="220"/>
    </w:pPr>
    <w:rPr>
      <w:rFonts w:ascii="Arial" w:eastAsia="MS Mincho" w:hAnsi="Arial"/>
      <w:noProof/>
      <w:lang w:val="en-US" w:eastAsia="en-US"/>
    </w:rPr>
  </w:style>
  <w:style w:type="paragraph" w:customStyle="1" w:styleId="nroaml">
    <w:name w:val="nroaml"/>
    <w:basedOn w:val="H6"/>
    <w:rsid w:val="00863E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63E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863EBF"/>
    <w:rPr>
      <w:b/>
    </w:rPr>
  </w:style>
  <w:style w:type="paragraph" w:customStyle="1" w:styleId="ActionPoint">
    <w:name w:val="ActionPoint"/>
    <w:basedOn w:val="a1"/>
    <w:rsid w:val="00863E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3E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3E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63EBF"/>
    <w:pPr>
      <w:autoSpaceDE w:val="0"/>
      <w:autoSpaceDN w:val="0"/>
      <w:adjustRightInd w:val="0"/>
      <w:spacing w:after="0"/>
    </w:pPr>
    <w:rPr>
      <w:rFonts w:ascii="Arial" w:eastAsia="宋体" w:hAnsi="Arial"/>
      <w:lang w:eastAsia="en-GB"/>
    </w:rPr>
  </w:style>
  <w:style w:type="character" w:customStyle="1" w:styleId="PTK">
    <w:name w:val="PTK"/>
    <w:semiHidden/>
    <w:rsid w:val="00863EBF"/>
    <w:rPr>
      <w:rFonts w:ascii="Arial" w:hAnsi="Arial" w:cs="Arial"/>
      <w:color w:val="000080"/>
      <w:sz w:val="20"/>
      <w:szCs w:val="20"/>
    </w:rPr>
  </w:style>
  <w:style w:type="paragraph" w:customStyle="1" w:styleId="TdocList">
    <w:name w:val="Tdoc_List"/>
    <w:basedOn w:val="a1"/>
    <w:rsid w:val="00863E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63EBF"/>
    <w:pPr>
      <w:ind w:left="2836"/>
    </w:pPr>
    <w:rPr>
      <w:rFonts w:eastAsia="Times New Roman"/>
      <w:lang w:val="x-none"/>
    </w:rPr>
  </w:style>
  <w:style w:type="character" w:customStyle="1" w:styleId="Char24">
    <w:name w:val="批注文字 Char2"/>
    <w:qFormat/>
    <w:rsid w:val="00863EBF"/>
    <w:rPr>
      <w:lang w:val="en-GB" w:eastAsia="en-US"/>
    </w:rPr>
  </w:style>
  <w:style w:type="paragraph" w:customStyle="1" w:styleId="T">
    <w:name w:val="T"/>
    <w:basedOn w:val="TAC"/>
    <w:rsid w:val="00863EBF"/>
    <w:pPr>
      <w:overflowPunct w:val="0"/>
      <w:autoSpaceDE w:val="0"/>
      <w:autoSpaceDN w:val="0"/>
      <w:adjustRightInd w:val="0"/>
      <w:textAlignment w:val="baseline"/>
    </w:pPr>
    <w:rPr>
      <w:lang w:eastAsia="x-none"/>
    </w:rPr>
  </w:style>
  <w:style w:type="character" w:customStyle="1" w:styleId="Char25">
    <w:name w:val="页脚 Char2"/>
    <w:rsid w:val="00863EBF"/>
    <w:rPr>
      <w:rFonts w:ascii="Arial" w:hAnsi="Arial"/>
      <w:b/>
      <w:i/>
      <w:noProof/>
      <w:sz w:val="18"/>
    </w:rPr>
  </w:style>
  <w:style w:type="character" w:customStyle="1" w:styleId="Char34">
    <w:name w:val="批注文字 Char3"/>
    <w:uiPriority w:val="99"/>
    <w:qFormat/>
    <w:rsid w:val="00863EBF"/>
    <w:rPr>
      <w:lang w:val="en-GB" w:eastAsia="en-US"/>
    </w:rPr>
  </w:style>
  <w:style w:type="paragraph" w:customStyle="1" w:styleId="Pl0">
    <w:name w:val="Pl"/>
    <w:basedOn w:val="a1"/>
    <w:rsid w:val="00863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63EBF"/>
    <w:pPr>
      <w:spacing w:after="0"/>
    </w:pPr>
    <w:rPr>
      <w:rFonts w:ascii="Calibri" w:eastAsia="Calibri" w:hAnsi="Calibri" w:cs="Calibri"/>
      <w:lang w:val="en-US" w:eastAsia="ja-JP"/>
    </w:rPr>
  </w:style>
  <w:style w:type="numbering" w:customStyle="1" w:styleId="135">
    <w:name w:val="목록 없음13"/>
    <w:next w:val="a4"/>
    <w:semiHidden/>
    <w:unhideWhenUsed/>
    <w:rsid w:val="00863EBF"/>
  </w:style>
  <w:style w:type="numbering" w:customStyle="1" w:styleId="235">
    <w:name w:val="목록 없음23"/>
    <w:next w:val="a4"/>
    <w:semiHidden/>
    <w:rsid w:val="00863EBF"/>
  </w:style>
  <w:style w:type="numbering" w:customStyle="1" w:styleId="NoList133">
    <w:name w:val="No List133"/>
    <w:next w:val="a4"/>
    <w:semiHidden/>
    <w:rsid w:val="00863EBF"/>
  </w:style>
  <w:style w:type="numbering" w:customStyle="1" w:styleId="NoList233">
    <w:name w:val="No List233"/>
    <w:next w:val="a4"/>
    <w:semiHidden/>
    <w:rsid w:val="00863EBF"/>
  </w:style>
  <w:style w:type="numbering" w:customStyle="1" w:styleId="NoList103">
    <w:name w:val="No List103"/>
    <w:next w:val="a4"/>
    <w:semiHidden/>
    <w:rsid w:val="00863EBF"/>
  </w:style>
  <w:style w:type="numbering" w:customStyle="1" w:styleId="NoList143">
    <w:name w:val="No List143"/>
    <w:next w:val="a4"/>
    <w:semiHidden/>
    <w:rsid w:val="00863EBF"/>
  </w:style>
  <w:style w:type="numbering" w:customStyle="1" w:styleId="NoList243">
    <w:name w:val="No List243"/>
    <w:next w:val="a4"/>
    <w:semiHidden/>
    <w:rsid w:val="00863EBF"/>
  </w:style>
  <w:style w:type="numbering" w:customStyle="1" w:styleId="NoList153">
    <w:name w:val="No List153"/>
    <w:next w:val="a4"/>
    <w:semiHidden/>
    <w:rsid w:val="00863EBF"/>
  </w:style>
  <w:style w:type="numbering" w:customStyle="1" w:styleId="NoList163">
    <w:name w:val="No List163"/>
    <w:next w:val="a4"/>
    <w:semiHidden/>
    <w:rsid w:val="00863EBF"/>
  </w:style>
  <w:style w:type="numbering" w:customStyle="1" w:styleId="NoList251">
    <w:name w:val="No List251"/>
    <w:next w:val="a4"/>
    <w:semiHidden/>
    <w:rsid w:val="00863EBF"/>
  </w:style>
  <w:style w:type="numbering" w:customStyle="1" w:styleId="1115">
    <w:name w:val="목록 없음111"/>
    <w:next w:val="a4"/>
    <w:semiHidden/>
    <w:unhideWhenUsed/>
    <w:rsid w:val="00863EBF"/>
  </w:style>
  <w:style w:type="numbering" w:customStyle="1" w:styleId="2110">
    <w:name w:val="목록 없음211"/>
    <w:next w:val="a4"/>
    <w:semiHidden/>
    <w:rsid w:val="00863EBF"/>
  </w:style>
  <w:style w:type="numbering" w:customStyle="1" w:styleId="NoList521">
    <w:name w:val="No List521"/>
    <w:next w:val="a4"/>
    <w:semiHidden/>
    <w:rsid w:val="00863EBF"/>
  </w:style>
  <w:style w:type="numbering" w:customStyle="1" w:styleId="NoList1121">
    <w:name w:val="No List1121"/>
    <w:next w:val="a4"/>
    <w:semiHidden/>
    <w:rsid w:val="00863EBF"/>
  </w:style>
  <w:style w:type="numbering" w:customStyle="1" w:styleId="NoList1311">
    <w:name w:val="No List1311"/>
    <w:next w:val="a4"/>
    <w:semiHidden/>
    <w:rsid w:val="00863EBF"/>
  </w:style>
  <w:style w:type="numbering" w:customStyle="1" w:styleId="NoList2311">
    <w:name w:val="No List2311"/>
    <w:next w:val="a4"/>
    <w:semiHidden/>
    <w:rsid w:val="00863EBF"/>
  </w:style>
  <w:style w:type="numbering" w:customStyle="1" w:styleId="NoList1011">
    <w:name w:val="No List1011"/>
    <w:next w:val="a4"/>
    <w:semiHidden/>
    <w:rsid w:val="00863EBF"/>
  </w:style>
  <w:style w:type="numbering" w:customStyle="1" w:styleId="NoList1411">
    <w:name w:val="No List1411"/>
    <w:next w:val="a4"/>
    <w:semiHidden/>
    <w:rsid w:val="00863EBF"/>
  </w:style>
  <w:style w:type="numbering" w:customStyle="1" w:styleId="NoList2411">
    <w:name w:val="No List2411"/>
    <w:next w:val="a4"/>
    <w:semiHidden/>
    <w:rsid w:val="00863EBF"/>
  </w:style>
  <w:style w:type="numbering" w:customStyle="1" w:styleId="NoList5111">
    <w:name w:val="No List5111"/>
    <w:next w:val="a4"/>
    <w:semiHidden/>
    <w:rsid w:val="00863EBF"/>
  </w:style>
  <w:style w:type="numbering" w:customStyle="1" w:styleId="NoList1511">
    <w:name w:val="No List1511"/>
    <w:next w:val="a4"/>
    <w:semiHidden/>
    <w:rsid w:val="00863EBF"/>
  </w:style>
  <w:style w:type="numbering" w:customStyle="1" w:styleId="NoList1611">
    <w:name w:val="No List1611"/>
    <w:next w:val="a4"/>
    <w:semiHidden/>
    <w:rsid w:val="00863EBF"/>
  </w:style>
  <w:style w:type="numbering" w:customStyle="1" w:styleId="NoList191">
    <w:name w:val="No List191"/>
    <w:next w:val="a4"/>
    <w:uiPriority w:val="99"/>
    <w:semiHidden/>
    <w:unhideWhenUsed/>
    <w:rsid w:val="00863EBF"/>
  </w:style>
  <w:style w:type="numbering" w:customStyle="1" w:styleId="NoList1101">
    <w:name w:val="No List1101"/>
    <w:next w:val="a4"/>
    <w:semiHidden/>
    <w:rsid w:val="00863EBF"/>
  </w:style>
  <w:style w:type="numbering" w:customStyle="1" w:styleId="NoList261">
    <w:name w:val="No List261"/>
    <w:next w:val="a4"/>
    <w:semiHidden/>
    <w:rsid w:val="00863EBF"/>
  </w:style>
  <w:style w:type="numbering" w:customStyle="1" w:styleId="NoList331">
    <w:name w:val="No List331"/>
    <w:next w:val="a4"/>
    <w:semiHidden/>
    <w:unhideWhenUsed/>
    <w:rsid w:val="00863EBF"/>
  </w:style>
  <w:style w:type="numbering" w:customStyle="1" w:styleId="1212">
    <w:name w:val="목록 없음121"/>
    <w:next w:val="a4"/>
    <w:semiHidden/>
    <w:unhideWhenUsed/>
    <w:rsid w:val="00863EBF"/>
  </w:style>
  <w:style w:type="numbering" w:customStyle="1" w:styleId="2210">
    <w:name w:val="목록 없음221"/>
    <w:next w:val="a4"/>
    <w:semiHidden/>
    <w:rsid w:val="00863EBF"/>
  </w:style>
  <w:style w:type="numbering" w:customStyle="1" w:styleId="NoList431">
    <w:name w:val="No List431"/>
    <w:next w:val="a4"/>
    <w:semiHidden/>
    <w:unhideWhenUsed/>
    <w:rsid w:val="00863EBF"/>
  </w:style>
  <w:style w:type="numbering" w:customStyle="1" w:styleId="NoList531">
    <w:name w:val="No List531"/>
    <w:next w:val="a4"/>
    <w:semiHidden/>
    <w:rsid w:val="00863EBF"/>
  </w:style>
  <w:style w:type="numbering" w:customStyle="1" w:styleId="NoList621">
    <w:name w:val="No List621"/>
    <w:next w:val="a4"/>
    <w:semiHidden/>
    <w:rsid w:val="00863EBF"/>
  </w:style>
  <w:style w:type="numbering" w:customStyle="1" w:styleId="NoList721">
    <w:name w:val="No List721"/>
    <w:next w:val="a4"/>
    <w:semiHidden/>
    <w:rsid w:val="00863EBF"/>
  </w:style>
  <w:style w:type="numbering" w:customStyle="1" w:styleId="NoList1131">
    <w:name w:val="No List1131"/>
    <w:next w:val="a4"/>
    <w:semiHidden/>
    <w:rsid w:val="00863EBF"/>
  </w:style>
  <w:style w:type="numbering" w:customStyle="1" w:styleId="NoList2121">
    <w:name w:val="No List2121"/>
    <w:next w:val="a4"/>
    <w:semiHidden/>
    <w:rsid w:val="00863EBF"/>
  </w:style>
  <w:style w:type="numbering" w:customStyle="1" w:styleId="NoList821">
    <w:name w:val="No List821"/>
    <w:next w:val="a4"/>
    <w:semiHidden/>
    <w:rsid w:val="00863EBF"/>
  </w:style>
  <w:style w:type="numbering" w:customStyle="1" w:styleId="NoList1221">
    <w:name w:val="No List1221"/>
    <w:next w:val="a4"/>
    <w:semiHidden/>
    <w:rsid w:val="00863EBF"/>
  </w:style>
  <w:style w:type="numbering" w:customStyle="1" w:styleId="NoList2221">
    <w:name w:val="No List2221"/>
    <w:next w:val="a4"/>
    <w:semiHidden/>
    <w:rsid w:val="00863EBF"/>
  </w:style>
  <w:style w:type="numbering" w:customStyle="1" w:styleId="NoList921">
    <w:name w:val="No List921"/>
    <w:next w:val="a4"/>
    <w:semiHidden/>
    <w:rsid w:val="00863EBF"/>
  </w:style>
  <w:style w:type="numbering" w:customStyle="1" w:styleId="NoList1321">
    <w:name w:val="No List1321"/>
    <w:next w:val="a4"/>
    <w:semiHidden/>
    <w:rsid w:val="00863EBF"/>
  </w:style>
  <w:style w:type="numbering" w:customStyle="1" w:styleId="NoList2321">
    <w:name w:val="No List2321"/>
    <w:next w:val="a4"/>
    <w:semiHidden/>
    <w:rsid w:val="00863EBF"/>
  </w:style>
  <w:style w:type="numbering" w:customStyle="1" w:styleId="NoList1021">
    <w:name w:val="No List1021"/>
    <w:next w:val="a4"/>
    <w:semiHidden/>
    <w:rsid w:val="00863EBF"/>
  </w:style>
  <w:style w:type="numbering" w:customStyle="1" w:styleId="NoList1421">
    <w:name w:val="No List1421"/>
    <w:next w:val="a4"/>
    <w:semiHidden/>
    <w:rsid w:val="00863EBF"/>
  </w:style>
  <w:style w:type="numbering" w:customStyle="1" w:styleId="NoList2421">
    <w:name w:val="No List2421"/>
    <w:next w:val="a4"/>
    <w:semiHidden/>
    <w:rsid w:val="00863EBF"/>
  </w:style>
  <w:style w:type="numbering" w:customStyle="1" w:styleId="NoList3121">
    <w:name w:val="No List3121"/>
    <w:next w:val="a4"/>
    <w:semiHidden/>
    <w:rsid w:val="00863EBF"/>
  </w:style>
  <w:style w:type="numbering" w:customStyle="1" w:styleId="NoList4121">
    <w:name w:val="No List4121"/>
    <w:next w:val="a4"/>
    <w:semiHidden/>
    <w:rsid w:val="00863EBF"/>
  </w:style>
  <w:style w:type="numbering" w:customStyle="1" w:styleId="NoList5121">
    <w:name w:val="No List5121"/>
    <w:next w:val="a4"/>
    <w:semiHidden/>
    <w:rsid w:val="00863EBF"/>
  </w:style>
  <w:style w:type="numbering" w:customStyle="1" w:styleId="NoList1521">
    <w:name w:val="No List1521"/>
    <w:next w:val="a4"/>
    <w:semiHidden/>
    <w:rsid w:val="00863EBF"/>
  </w:style>
  <w:style w:type="numbering" w:customStyle="1" w:styleId="NoList1621">
    <w:name w:val="No List1621"/>
    <w:next w:val="a4"/>
    <w:semiHidden/>
    <w:rsid w:val="00863EBF"/>
  </w:style>
  <w:style w:type="numbering" w:customStyle="1" w:styleId="NoList11121">
    <w:name w:val="No List11121"/>
    <w:next w:val="a4"/>
    <w:semiHidden/>
    <w:rsid w:val="00863EBF"/>
  </w:style>
  <w:style w:type="numbering" w:customStyle="1" w:styleId="219">
    <w:name w:val="无列表21"/>
    <w:next w:val="a4"/>
    <w:uiPriority w:val="99"/>
    <w:semiHidden/>
    <w:unhideWhenUsed/>
    <w:rsid w:val="00863EBF"/>
  </w:style>
  <w:style w:type="numbering" w:customStyle="1" w:styleId="316">
    <w:name w:val="无列表31"/>
    <w:next w:val="a4"/>
    <w:uiPriority w:val="99"/>
    <w:semiHidden/>
    <w:unhideWhenUsed/>
    <w:rsid w:val="00863EBF"/>
  </w:style>
  <w:style w:type="numbering" w:customStyle="1" w:styleId="NoList201">
    <w:name w:val="No List201"/>
    <w:next w:val="a4"/>
    <w:semiHidden/>
    <w:rsid w:val="00863EBF"/>
  </w:style>
  <w:style w:type="numbering" w:customStyle="1" w:styleId="NoList271">
    <w:name w:val="No List271"/>
    <w:next w:val="a4"/>
    <w:uiPriority w:val="99"/>
    <w:semiHidden/>
    <w:unhideWhenUsed/>
    <w:rsid w:val="00863EBF"/>
  </w:style>
  <w:style w:type="numbering" w:customStyle="1" w:styleId="NoList281">
    <w:name w:val="No List281"/>
    <w:next w:val="a4"/>
    <w:uiPriority w:val="99"/>
    <w:semiHidden/>
    <w:unhideWhenUsed/>
    <w:rsid w:val="00863EBF"/>
  </w:style>
  <w:style w:type="numbering" w:customStyle="1" w:styleId="4fa">
    <w:name w:val="无列表4"/>
    <w:next w:val="a4"/>
    <w:uiPriority w:val="99"/>
    <w:semiHidden/>
    <w:unhideWhenUsed/>
    <w:rsid w:val="00863EBF"/>
  </w:style>
  <w:style w:type="character" w:customStyle="1" w:styleId="8Char2">
    <w:name w:val="标题 8 Char2"/>
    <w:rsid w:val="00863EBF"/>
    <w:rPr>
      <w:rFonts w:ascii="Arial" w:eastAsia="Times New Roman" w:hAnsi="Arial"/>
      <w:sz w:val="36"/>
      <w:lang w:val="en-GB" w:eastAsia="en-GB"/>
    </w:rPr>
  </w:style>
  <w:style w:type="character" w:customStyle="1" w:styleId="9Char2">
    <w:name w:val="标题 9 Char2"/>
    <w:rsid w:val="00863EBF"/>
    <w:rPr>
      <w:rFonts w:ascii="Arial" w:eastAsia="Times New Roman" w:hAnsi="Arial"/>
      <w:sz w:val="36"/>
      <w:lang w:val="en-GB" w:eastAsia="en-GB"/>
    </w:rPr>
  </w:style>
  <w:style w:type="character" w:customStyle="1" w:styleId="Char26">
    <w:name w:val="批注框文本 Char2"/>
    <w:rsid w:val="00863EBF"/>
    <w:rPr>
      <w:rFonts w:ascii="Segoe UI" w:eastAsia="Times New Roman" w:hAnsi="Segoe UI"/>
      <w:sz w:val="18"/>
      <w:szCs w:val="18"/>
      <w:lang w:val="x-none" w:eastAsia="en-GB"/>
    </w:rPr>
  </w:style>
  <w:style w:type="character" w:customStyle="1" w:styleId="Char35">
    <w:name w:val="批注主题 Char3"/>
    <w:rsid w:val="00863EBF"/>
    <w:rPr>
      <w:rFonts w:eastAsia="Times New Roman"/>
      <w:b/>
      <w:bCs/>
      <w:lang w:val="en-GB" w:eastAsia="en-GB"/>
    </w:rPr>
  </w:style>
  <w:style w:type="character" w:customStyle="1" w:styleId="Char27">
    <w:name w:val="文档结构图 Char2"/>
    <w:rsid w:val="00863EBF"/>
    <w:rPr>
      <w:rFonts w:ascii="Tahoma" w:eastAsia="Times New Roman" w:hAnsi="Tahoma"/>
      <w:shd w:val="clear" w:color="auto" w:fill="000080"/>
      <w:lang w:val="en-GB" w:eastAsia="en-GB"/>
    </w:rPr>
  </w:style>
  <w:style w:type="character" w:customStyle="1" w:styleId="Char28">
    <w:name w:val="纯文本 Char2"/>
    <w:rsid w:val="00863EBF"/>
    <w:rPr>
      <w:rFonts w:ascii="Courier New" w:eastAsia="Times New Roman" w:hAnsi="Courier New"/>
      <w:lang w:val="nb-NO" w:eastAsia="en-GB"/>
    </w:rPr>
  </w:style>
  <w:style w:type="numbering" w:customStyle="1" w:styleId="142">
    <w:name w:val="목록 없음14"/>
    <w:next w:val="a4"/>
    <w:semiHidden/>
    <w:unhideWhenUsed/>
    <w:rsid w:val="00863EBF"/>
  </w:style>
  <w:style w:type="numbering" w:customStyle="1" w:styleId="245">
    <w:name w:val="목록 없음24"/>
    <w:next w:val="a4"/>
    <w:semiHidden/>
    <w:rsid w:val="00863EBF"/>
  </w:style>
  <w:style w:type="numbering" w:customStyle="1" w:styleId="NoList55">
    <w:name w:val="No List55"/>
    <w:next w:val="a4"/>
    <w:semiHidden/>
    <w:rsid w:val="00863EBF"/>
  </w:style>
  <w:style w:type="numbering" w:customStyle="1" w:styleId="NoList215">
    <w:name w:val="No List215"/>
    <w:next w:val="a4"/>
    <w:semiHidden/>
    <w:rsid w:val="00863EBF"/>
  </w:style>
  <w:style w:type="numbering" w:customStyle="1" w:styleId="NoList84">
    <w:name w:val="No List84"/>
    <w:next w:val="a4"/>
    <w:semiHidden/>
    <w:rsid w:val="00863EBF"/>
  </w:style>
  <w:style w:type="numbering" w:customStyle="1" w:styleId="NoList94">
    <w:name w:val="No List94"/>
    <w:next w:val="a4"/>
    <w:semiHidden/>
    <w:rsid w:val="00863EBF"/>
  </w:style>
  <w:style w:type="numbering" w:customStyle="1" w:styleId="NoList134">
    <w:name w:val="No List134"/>
    <w:next w:val="a4"/>
    <w:semiHidden/>
    <w:rsid w:val="00863EBF"/>
  </w:style>
  <w:style w:type="numbering" w:customStyle="1" w:styleId="NoList234">
    <w:name w:val="No List234"/>
    <w:next w:val="a4"/>
    <w:semiHidden/>
    <w:rsid w:val="00863EBF"/>
  </w:style>
  <w:style w:type="numbering" w:customStyle="1" w:styleId="NoList104">
    <w:name w:val="No List104"/>
    <w:next w:val="a4"/>
    <w:semiHidden/>
    <w:rsid w:val="00863EBF"/>
  </w:style>
  <w:style w:type="numbering" w:customStyle="1" w:styleId="NoList144">
    <w:name w:val="No List144"/>
    <w:next w:val="a4"/>
    <w:semiHidden/>
    <w:rsid w:val="00863EBF"/>
  </w:style>
  <w:style w:type="numbering" w:customStyle="1" w:styleId="NoList244">
    <w:name w:val="No List244"/>
    <w:next w:val="a4"/>
    <w:semiHidden/>
    <w:rsid w:val="00863EBF"/>
  </w:style>
  <w:style w:type="numbering" w:customStyle="1" w:styleId="NoList514">
    <w:name w:val="No List514"/>
    <w:next w:val="a4"/>
    <w:semiHidden/>
    <w:rsid w:val="00863EBF"/>
  </w:style>
  <w:style w:type="numbering" w:customStyle="1" w:styleId="NoList154">
    <w:name w:val="No List154"/>
    <w:next w:val="a4"/>
    <w:semiHidden/>
    <w:rsid w:val="00863EBF"/>
  </w:style>
  <w:style w:type="numbering" w:customStyle="1" w:styleId="NoList164">
    <w:name w:val="No List164"/>
    <w:next w:val="a4"/>
    <w:semiHidden/>
    <w:rsid w:val="00863EBF"/>
  </w:style>
  <w:style w:type="numbering" w:customStyle="1" w:styleId="NoList252">
    <w:name w:val="No List252"/>
    <w:next w:val="a4"/>
    <w:semiHidden/>
    <w:rsid w:val="00863EBF"/>
  </w:style>
  <w:style w:type="numbering" w:customStyle="1" w:styleId="1124">
    <w:name w:val="목록 없음112"/>
    <w:next w:val="a4"/>
    <w:semiHidden/>
    <w:unhideWhenUsed/>
    <w:rsid w:val="00863EBF"/>
  </w:style>
  <w:style w:type="numbering" w:customStyle="1" w:styleId="2120">
    <w:name w:val="목록 없음212"/>
    <w:next w:val="a4"/>
    <w:semiHidden/>
    <w:rsid w:val="00863EBF"/>
  </w:style>
  <w:style w:type="numbering" w:customStyle="1" w:styleId="NoList522">
    <w:name w:val="No List522"/>
    <w:next w:val="a4"/>
    <w:semiHidden/>
    <w:rsid w:val="00863EBF"/>
  </w:style>
  <w:style w:type="numbering" w:customStyle="1" w:styleId="NoList1122">
    <w:name w:val="No List1122"/>
    <w:next w:val="a4"/>
    <w:semiHidden/>
    <w:rsid w:val="00863EBF"/>
  </w:style>
  <w:style w:type="numbering" w:customStyle="1" w:styleId="NoList1312">
    <w:name w:val="No List1312"/>
    <w:next w:val="a4"/>
    <w:semiHidden/>
    <w:rsid w:val="00863EBF"/>
  </w:style>
  <w:style w:type="numbering" w:customStyle="1" w:styleId="NoList2312">
    <w:name w:val="No List2312"/>
    <w:next w:val="a4"/>
    <w:semiHidden/>
    <w:rsid w:val="00863EBF"/>
  </w:style>
  <w:style w:type="numbering" w:customStyle="1" w:styleId="NoList1012">
    <w:name w:val="No List1012"/>
    <w:next w:val="a4"/>
    <w:semiHidden/>
    <w:rsid w:val="00863EBF"/>
  </w:style>
  <w:style w:type="numbering" w:customStyle="1" w:styleId="NoList1412">
    <w:name w:val="No List1412"/>
    <w:next w:val="a4"/>
    <w:semiHidden/>
    <w:rsid w:val="00863EBF"/>
  </w:style>
  <w:style w:type="numbering" w:customStyle="1" w:styleId="NoList2412">
    <w:name w:val="No List2412"/>
    <w:next w:val="a4"/>
    <w:semiHidden/>
    <w:rsid w:val="00863EBF"/>
  </w:style>
  <w:style w:type="numbering" w:customStyle="1" w:styleId="NoList5112">
    <w:name w:val="No List5112"/>
    <w:next w:val="a4"/>
    <w:semiHidden/>
    <w:rsid w:val="00863EBF"/>
  </w:style>
  <w:style w:type="numbering" w:customStyle="1" w:styleId="NoList1512">
    <w:name w:val="No List1512"/>
    <w:next w:val="a4"/>
    <w:semiHidden/>
    <w:rsid w:val="00863EBF"/>
  </w:style>
  <w:style w:type="numbering" w:customStyle="1" w:styleId="NoList1612">
    <w:name w:val="No List1612"/>
    <w:next w:val="a4"/>
    <w:semiHidden/>
    <w:rsid w:val="00863EBF"/>
  </w:style>
  <w:style w:type="numbering" w:customStyle="1" w:styleId="NoList192">
    <w:name w:val="No List192"/>
    <w:next w:val="a4"/>
    <w:uiPriority w:val="99"/>
    <w:semiHidden/>
    <w:unhideWhenUsed/>
    <w:rsid w:val="00863EBF"/>
  </w:style>
  <w:style w:type="numbering" w:customStyle="1" w:styleId="NoList1102">
    <w:name w:val="No List1102"/>
    <w:next w:val="a4"/>
    <w:uiPriority w:val="99"/>
    <w:semiHidden/>
    <w:rsid w:val="00863EBF"/>
  </w:style>
  <w:style w:type="numbering" w:customStyle="1" w:styleId="NoList262">
    <w:name w:val="No List262"/>
    <w:next w:val="a4"/>
    <w:semiHidden/>
    <w:rsid w:val="00863EBF"/>
  </w:style>
  <w:style w:type="numbering" w:customStyle="1" w:styleId="NoList332">
    <w:name w:val="No List332"/>
    <w:next w:val="a4"/>
    <w:semiHidden/>
    <w:unhideWhenUsed/>
    <w:rsid w:val="00863EBF"/>
  </w:style>
  <w:style w:type="numbering" w:customStyle="1" w:styleId="1222">
    <w:name w:val="목록 없음122"/>
    <w:next w:val="a4"/>
    <w:semiHidden/>
    <w:unhideWhenUsed/>
    <w:rsid w:val="00863EBF"/>
  </w:style>
  <w:style w:type="numbering" w:customStyle="1" w:styleId="2220">
    <w:name w:val="목록 없음222"/>
    <w:next w:val="a4"/>
    <w:semiHidden/>
    <w:rsid w:val="00863EBF"/>
  </w:style>
  <w:style w:type="numbering" w:customStyle="1" w:styleId="NoList432">
    <w:name w:val="No List432"/>
    <w:next w:val="a4"/>
    <w:semiHidden/>
    <w:unhideWhenUsed/>
    <w:rsid w:val="00863EBF"/>
  </w:style>
  <w:style w:type="numbering" w:customStyle="1" w:styleId="NoList532">
    <w:name w:val="No List532"/>
    <w:next w:val="a4"/>
    <w:semiHidden/>
    <w:rsid w:val="00863EBF"/>
  </w:style>
  <w:style w:type="numbering" w:customStyle="1" w:styleId="NoList622">
    <w:name w:val="No List622"/>
    <w:next w:val="a4"/>
    <w:semiHidden/>
    <w:rsid w:val="00863EBF"/>
  </w:style>
  <w:style w:type="numbering" w:customStyle="1" w:styleId="NoList722">
    <w:name w:val="No List722"/>
    <w:next w:val="a4"/>
    <w:semiHidden/>
    <w:rsid w:val="00863EBF"/>
  </w:style>
  <w:style w:type="numbering" w:customStyle="1" w:styleId="NoList1132">
    <w:name w:val="No List1132"/>
    <w:next w:val="a4"/>
    <w:semiHidden/>
    <w:rsid w:val="00863EBF"/>
  </w:style>
  <w:style w:type="numbering" w:customStyle="1" w:styleId="NoList2122">
    <w:name w:val="No List2122"/>
    <w:next w:val="a4"/>
    <w:semiHidden/>
    <w:rsid w:val="00863EBF"/>
  </w:style>
  <w:style w:type="numbering" w:customStyle="1" w:styleId="NoList822">
    <w:name w:val="No List822"/>
    <w:next w:val="a4"/>
    <w:semiHidden/>
    <w:rsid w:val="00863EBF"/>
  </w:style>
  <w:style w:type="numbering" w:customStyle="1" w:styleId="NoList1222">
    <w:name w:val="No List1222"/>
    <w:next w:val="a4"/>
    <w:semiHidden/>
    <w:rsid w:val="00863EBF"/>
  </w:style>
  <w:style w:type="numbering" w:customStyle="1" w:styleId="NoList2222">
    <w:name w:val="No List2222"/>
    <w:next w:val="a4"/>
    <w:semiHidden/>
    <w:rsid w:val="00863EBF"/>
  </w:style>
  <w:style w:type="numbering" w:customStyle="1" w:styleId="NoList922">
    <w:name w:val="No List922"/>
    <w:next w:val="a4"/>
    <w:semiHidden/>
    <w:rsid w:val="00863EBF"/>
  </w:style>
  <w:style w:type="numbering" w:customStyle="1" w:styleId="NoList1322">
    <w:name w:val="No List1322"/>
    <w:next w:val="a4"/>
    <w:semiHidden/>
    <w:rsid w:val="00863EBF"/>
  </w:style>
  <w:style w:type="numbering" w:customStyle="1" w:styleId="NoList2322">
    <w:name w:val="No List2322"/>
    <w:next w:val="a4"/>
    <w:semiHidden/>
    <w:rsid w:val="00863EBF"/>
  </w:style>
  <w:style w:type="numbering" w:customStyle="1" w:styleId="NoList1022">
    <w:name w:val="No List1022"/>
    <w:next w:val="a4"/>
    <w:semiHidden/>
    <w:rsid w:val="00863EBF"/>
  </w:style>
  <w:style w:type="numbering" w:customStyle="1" w:styleId="NoList1422">
    <w:name w:val="No List1422"/>
    <w:next w:val="a4"/>
    <w:semiHidden/>
    <w:rsid w:val="00863EBF"/>
  </w:style>
  <w:style w:type="numbering" w:customStyle="1" w:styleId="NoList2422">
    <w:name w:val="No List2422"/>
    <w:next w:val="a4"/>
    <w:semiHidden/>
    <w:rsid w:val="00863EBF"/>
  </w:style>
  <w:style w:type="numbering" w:customStyle="1" w:styleId="NoList3122">
    <w:name w:val="No List3122"/>
    <w:next w:val="a4"/>
    <w:semiHidden/>
    <w:rsid w:val="00863EBF"/>
  </w:style>
  <w:style w:type="numbering" w:customStyle="1" w:styleId="NoList4122">
    <w:name w:val="No List4122"/>
    <w:next w:val="a4"/>
    <w:semiHidden/>
    <w:rsid w:val="00863EBF"/>
  </w:style>
  <w:style w:type="numbering" w:customStyle="1" w:styleId="NoList5122">
    <w:name w:val="No List5122"/>
    <w:next w:val="a4"/>
    <w:semiHidden/>
    <w:rsid w:val="00863EBF"/>
  </w:style>
  <w:style w:type="numbering" w:customStyle="1" w:styleId="NoList1522">
    <w:name w:val="No List1522"/>
    <w:next w:val="a4"/>
    <w:semiHidden/>
    <w:rsid w:val="00863EBF"/>
  </w:style>
  <w:style w:type="numbering" w:customStyle="1" w:styleId="NoList1622">
    <w:name w:val="No List1622"/>
    <w:next w:val="a4"/>
    <w:semiHidden/>
    <w:rsid w:val="00863EBF"/>
  </w:style>
  <w:style w:type="numbering" w:customStyle="1" w:styleId="NoList11122">
    <w:name w:val="No List11122"/>
    <w:next w:val="a4"/>
    <w:semiHidden/>
    <w:rsid w:val="00863EBF"/>
  </w:style>
  <w:style w:type="numbering" w:customStyle="1" w:styleId="227">
    <w:name w:val="无列表22"/>
    <w:next w:val="a4"/>
    <w:uiPriority w:val="99"/>
    <w:semiHidden/>
    <w:unhideWhenUsed/>
    <w:rsid w:val="00863EBF"/>
  </w:style>
  <w:style w:type="numbering" w:customStyle="1" w:styleId="325">
    <w:name w:val="无列表32"/>
    <w:next w:val="a4"/>
    <w:uiPriority w:val="99"/>
    <w:semiHidden/>
    <w:unhideWhenUsed/>
    <w:rsid w:val="00863EBF"/>
  </w:style>
  <w:style w:type="numbering" w:customStyle="1" w:styleId="NoList202">
    <w:name w:val="No List202"/>
    <w:next w:val="a4"/>
    <w:semiHidden/>
    <w:rsid w:val="00863EBF"/>
  </w:style>
  <w:style w:type="numbering" w:customStyle="1" w:styleId="NoList272">
    <w:name w:val="No List272"/>
    <w:next w:val="a4"/>
    <w:uiPriority w:val="99"/>
    <w:semiHidden/>
    <w:unhideWhenUsed/>
    <w:rsid w:val="00863EBF"/>
  </w:style>
  <w:style w:type="numbering" w:customStyle="1" w:styleId="NoList282">
    <w:name w:val="No List282"/>
    <w:next w:val="a4"/>
    <w:uiPriority w:val="99"/>
    <w:semiHidden/>
    <w:unhideWhenUsed/>
    <w:rsid w:val="00863EBF"/>
  </w:style>
  <w:style w:type="numbering" w:customStyle="1" w:styleId="NoList291">
    <w:name w:val="No List291"/>
    <w:next w:val="a4"/>
    <w:uiPriority w:val="99"/>
    <w:semiHidden/>
    <w:unhideWhenUsed/>
    <w:rsid w:val="00863EBF"/>
  </w:style>
  <w:style w:type="numbering" w:customStyle="1" w:styleId="NoList1141">
    <w:name w:val="No List1141"/>
    <w:next w:val="a4"/>
    <w:semiHidden/>
    <w:rsid w:val="00863EBF"/>
  </w:style>
  <w:style w:type="numbering" w:customStyle="1" w:styleId="NoList2101">
    <w:name w:val="No List2101"/>
    <w:next w:val="a4"/>
    <w:semiHidden/>
    <w:rsid w:val="00863EBF"/>
  </w:style>
  <w:style w:type="numbering" w:customStyle="1" w:styleId="NoList341">
    <w:name w:val="No List341"/>
    <w:next w:val="a4"/>
    <w:semiHidden/>
    <w:unhideWhenUsed/>
    <w:rsid w:val="00863EBF"/>
  </w:style>
  <w:style w:type="numbering" w:customStyle="1" w:styleId="1312">
    <w:name w:val="목록 없음131"/>
    <w:next w:val="a4"/>
    <w:semiHidden/>
    <w:unhideWhenUsed/>
    <w:rsid w:val="00863EBF"/>
  </w:style>
  <w:style w:type="numbering" w:customStyle="1" w:styleId="2310">
    <w:name w:val="목록 없음231"/>
    <w:next w:val="a4"/>
    <w:semiHidden/>
    <w:rsid w:val="00863EBF"/>
  </w:style>
  <w:style w:type="numbering" w:customStyle="1" w:styleId="NoList441">
    <w:name w:val="No List441"/>
    <w:next w:val="a4"/>
    <w:semiHidden/>
    <w:unhideWhenUsed/>
    <w:rsid w:val="00863EBF"/>
  </w:style>
  <w:style w:type="numbering" w:customStyle="1" w:styleId="NoList541">
    <w:name w:val="No List541"/>
    <w:next w:val="a4"/>
    <w:semiHidden/>
    <w:rsid w:val="00863EBF"/>
  </w:style>
  <w:style w:type="numbering" w:customStyle="1" w:styleId="NoList631">
    <w:name w:val="No List631"/>
    <w:next w:val="a4"/>
    <w:semiHidden/>
    <w:rsid w:val="00863EBF"/>
  </w:style>
  <w:style w:type="numbering" w:customStyle="1" w:styleId="NoList731">
    <w:name w:val="No List731"/>
    <w:next w:val="a4"/>
    <w:semiHidden/>
    <w:rsid w:val="00863EBF"/>
  </w:style>
  <w:style w:type="numbering" w:customStyle="1" w:styleId="NoList1151">
    <w:name w:val="No List1151"/>
    <w:next w:val="a4"/>
    <w:semiHidden/>
    <w:rsid w:val="00863EBF"/>
  </w:style>
  <w:style w:type="numbering" w:customStyle="1" w:styleId="NoList2131">
    <w:name w:val="No List2131"/>
    <w:next w:val="a4"/>
    <w:semiHidden/>
    <w:rsid w:val="00863EBF"/>
  </w:style>
  <w:style w:type="numbering" w:customStyle="1" w:styleId="NoList831">
    <w:name w:val="No List831"/>
    <w:next w:val="a4"/>
    <w:semiHidden/>
    <w:rsid w:val="00863EBF"/>
  </w:style>
  <w:style w:type="numbering" w:customStyle="1" w:styleId="NoList1231">
    <w:name w:val="No List1231"/>
    <w:next w:val="a4"/>
    <w:semiHidden/>
    <w:rsid w:val="00863EBF"/>
  </w:style>
  <w:style w:type="numbering" w:customStyle="1" w:styleId="NoList2231">
    <w:name w:val="No List2231"/>
    <w:next w:val="a4"/>
    <w:semiHidden/>
    <w:rsid w:val="00863EBF"/>
  </w:style>
  <w:style w:type="numbering" w:customStyle="1" w:styleId="NoList931">
    <w:name w:val="No List931"/>
    <w:next w:val="a4"/>
    <w:semiHidden/>
    <w:rsid w:val="00863EBF"/>
  </w:style>
  <w:style w:type="numbering" w:customStyle="1" w:styleId="NoList1331">
    <w:name w:val="No List1331"/>
    <w:next w:val="a4"/>
    <w:semiHidden/>
    <w:rsid w:val="00863EBF"/>
  </w:style>
  <w:style w:type="numbering" w:customStyle="1" w:styleId="NoList2331">
    <w:name w:val="No List2331"/>
    <w:next w:val="a4"/>
    <w:semiHidden/>
    <w:rsid w:val="00863EBF"/>
  </w:style>
  <w:style w:type="numbering" w:customStyle="1" w:styleId="NoList1031">
    <w:name w:val="No List1031"/>
    <w:next w:val="a4"/>
    <w:semiHidden/>
    <w:rsid w:val="00863EBF"/>
  </w:style>
  <w:style w:type="numbering" w:customStyle="1" w:styleId="NoList1431">
    <w:name w:val="No List1431"/>
    <w:next w:val="a4"/>
    <w:semiHidden/>
    <w:rsid w:val="00863EBF"/>
  </w:style>
  <w:style w:type="numbering" w:customStyle="1" w:styleId="NoList2431">
    <w:name w:val="No List2431"/>
    <w:next w:val="a4"/>
    <w:semiHidden/>
    <w:rsid w:val="00863EBF"/>
  </w:style>
  <w:style w:type="numbering" w:customStyle="1" w:styleId="NoList3131">
    <w:name w:val="No List3131"/>
    <w:next w:val="a4"/>
    <w:semiHidden/>
    <w:rsid w:val="00863EBF"/>
  </w:style>
  <w:style w:type="numbering" w:customStyle="1" w:styleId="NoList4131">
    <w:name w:val="No List4131"/>
    <w:next w:val="a4"/>
    <w:semiHidden/>
    <w:rsid w:val="00863EBF"/>
  </w:style>
  <w:style w:type="numbering" w:customStyle="1" w:styleId="NoList5131">
    <w:name w:val="No List5131"/>
    <w:next w:val="a4"/>
    <w:semiHidden/>
    <w:rsid w:val="00863EBF"/>
  </w:style>
  <w:style w:type="numbering" w:customStyle="1" w:styleId="NoList1531">
    <w:name w:val="No List1531"/>
    <w:next w:val="a4"/>
    <w:semiHidden/>
    <w:rsid w:val="00863EBF"/>
  </w:style>
  <w:style w:type="numbering" w:customStyle="1" w:styleId="NoList1631">
    <w:name w:val="No List1631"/>
    <w:next w:val="a4"/>
    <w:semiHidden/>
    <w:rsid w:val="00863EBF"/>
  </w:style>
  <w:style w:type="numbering" w:customStyle="1" w:styleId="NoList11131">
    <w:name w:val="No List11131"/>
    <w:next w:val="a4"/>
    <w:semiHidden/>
    <w:rsid w:val="00863EBF"/>
  </w:style>
  <w:style w:type="numbering" w:customStyle="1" w:styleId="NoList1711">
    <w:name w:val="No List1711"/>
    <w:next w:val="a4"/>
    <w:uiPriority w:val="99"/>
    <w:semiHidden/>
    <w:unhideWhenUsed/>
    <w:rsid w:val="00863EBF"/>
  </w:style>
  <w:style w:type="numbering" w:customStyle="1" w:styleId="NoList1811">
    <w:name w:val="No List1811"/>
    <w:next w:val="a4"/>
    <w:uiPriority w:val="99"/>
    <w:semiHidden/>
    <w:rsid w:val="00863EBF"/>
  </w:style>
  <w:style w:type="numbering" w:customStyle="1" w:styleId="NoList2511">
    <w:name w:val="No List2511"/>
    <w:next w:val="a4"/>
    <w:semiHidden/>
    <w:rsid w:val="00863EBF"/>
  </w:style>
  <w:style w:type="numbering" w:customStyle="1" w:styleId="11112">
    <w:name w:val="목록 없음1111"/>
    <w:next w:val="a4"/>
    <w:semiHidden/>
    <w:unhideWhenUsed/>
    <w:rsid w:val="00863EBF"/>
  </w:style>
  <w:style w:type="numbering" w:customStyle="1" w:styleId="2111">
    <w:name w:val="목록 없음2111"/>
    <w:next w:val="a4"/>
    <w:semiHidden/>
    <w:rsid w:val="00863EBF"/>
  </w:style>
  <w:style w:type="numbering" w:customStyle="1" w:styleId="NoList4211">
    <w:name w:val="No List4211"/>
    <w:next w:val="a4"/>
    <w:semiHidden/>
    <w:unhideWhenUsed/>
    <w:rsid w:val="00863EBF"/>
  </w:style>
  <w:style w:type="numbering" w:customStyle="1" w:styleId="NoList5211">
    <w:name w:val="No List5211"/>
    <w:next w:val="a4"/>
    <w:semiHidden/>
    <w:rsid w:val="00863EBF"/>
  </w:style>
  <w:style w:type="numbering" w:customStyle="1" w:styleId="NoList6111">
    <w:name w:val="No List6111"/>
    <w:next w:val="a4"/>
    <w:semiHidden/>
    <w:rsid w:val="00863EBF"/>
  </w:style>
  <w:style w:type="numbering" w:customStyle="1" w:styleId="NoList7111">
    <w:name w:val="No List7111"/>
    <w:next w:val="a4"/>
    <w:semiHidden/>
    <w:rsid w:val="00863EBF"/>
  </w:style>
  <w:style w:type="numbering" w:customStyle="1" w:styleId="NoList11211">
    <w:name w:val="No List11211"/>
    <w:next w:val="a4"/>
    <w:semiHidden/>
    <w:rsid w:val="00863EBF"/>
  </w:style>
  <w:style w:type="numbering" w:customStyle="1" w:styleId="NoList21111">
    <w:name w:val="No List21111"/>
    <w:next w:val="a4"/>
    <w:semiHidden/>
    <w:rsid w:val="00863EBF"/>
  </w:style>
  <w:style w:type="numbering" w:customStyle="1" w:styleId="NoList8111">
    <w:name w:val="No List8111"/>
    <w:next w:val="a4"/>
    <w:semiHidden/>
    <w:rsid w:val="00863EBF"/>
  </w:style>
  <w:style w:type="numbering" w:customStyle="1" w:styleId="NoList12111">
    <w:name w:val="No List12111"/>
    <w:next w:val="a4"/>
    <w:semiHidden/>
    <w:rsid w:val="00863EBF"/>
  </w:style>
  <w:style w:type="numbering" w:customStyle="1" w:styleId="NoList22111">
    <w:name w:val="No List22111"/>
    <w:next w:val="a4"/>
    <w:semiHidden/>
    <w:rsid w:val="00863EBF"/>
  </w:style>
  <w:style w:type="numbering" w:customStyle="1" w:styleId="NoList9111">
    <w:name w:val="No List9111"/>
    <w:next w:val="a4"/>
    <w:semiHidden/>
    <w:rsid w:val="00863EBF"/>
  </w:style>
  <w:style w:type="numbering" w:customStyle="1" w:styleId="NoList13111">
    <w:name w:val="No List13111"/>
    <w:next w:val="a4"/>
    <w:semiHidden/>
    <w:rsid w:val="00863EBF"/>
  </w:style>
  <w:style w:type="numbering" w:customStyle="1" w:styleId="NoList23111">
    <w:name w:val="No List23111"/>
    <w:next w:val="a4"/>
    <w:semiHidden/>
    <w:rsid w:val="00863EBF"/>
  </w:style>
  <w:style w:type="numbering" w:customStyle="1" w:styleId="NoList10111">
    <w:name w:val="No List10111"/>
    <w:next w:val="a4"/>
    <w:semiHidden/>
    <w:rsid w:val="00863EBF"/>
  </w:style>
  <w:style w:type="numbering" w:customStyle="1" w:styleId="NoList14111">
    <w:name w:val="No List14111"/>
    <w:next w:val="a4"/>
    <w:semiHidden/>
    <w:rsid w:val="00863EBF"/>
  </w:style>
  <w:style w:type="numbering" w:customStyle="1" w:styleId="NoList24111">
    <w:name w:val="No List24111"/>
    <w:next w:val="a4"/>
    <w:semiHidden/>
    <w:rsid w:val="00863EBF"/>
  </w:style>
  <w:style w:type="numbering" w:customStyle="1" w:styleId="NoList31111">
    <w:name w:val="No List31111"/>
    <w:next w:val="a4"/>
    <w:semiHidden/>
    <w:rsid w:val="00863EBF"/>
  </w:style>
  <w:style w:type="numbering" w:customStyle="1" w:styleId="NoList41111">
    <w:name w:val="No List41111"/>
    <w:next w:val="a4"/>
    <w:semiHidden/>
    <w:rsid w:val="00863EBF"/>
  </w:style>
  <w:style w:type="numbering" w:customStyle="1" w:styleId="NoList51111">
    <w:name w:val="No List51111"/>
    <w:next w:val="a4"/>
    <w:semiHidden/>
    <w:rsid w:val="00863EBF"/>
  </w:style>
  <w:style w:type="numbering" w:customStyle="1" w:styleId="NoList15111">
    <w:name w:val="No List15111"/>
    <w:next w:val="a4"/>
    <w:semiHidden/>
    <w:rsid w:val="00863EBF"/>
  </w:style>
  <w:style w:type="numbering" w:customStyle="1" w:styleId="NoList16111">
    <w:name w:val="No List16111"/>
    <w:next w:val="a4"/>
    <w:semiHidden/>
    <w:rsid w:val="00863EBF"/>
  </w:style>
  <w:style w:type="numbering" w:customStyle="1" w:styleId="NoList111111">
    <w:name w:val="No List111111"/>
    <w:next w:val="a4"/>
    <w:semiHidden/>
    <w:rsid w:val="00863EBF"/>
  </w:style>
  <w:style w:type="numbering" w:customStyle="1" w:styleId="NoList1911">
    <w:name w:val="No List1911"/>
    <w:next w:val="a4"/>
    <w:uiPriority w:val="99"/>
    <w:semiHidden/>
    <w:unhideWhenUsed/>
    <w:rsid w:val="00863EBF"/>
  </w:style>
  <w:style w:type="numbering" w:customStyle="1" w:styleId="NoList11011">
    <w:name w:val="No List11011"/>
    <w:next w:val="a4"/>
    <w:uiPriority w:val="99"/>
    <w:semiHidden/>
    <w:rsid w:val="00863EBF"/>
  </w:style>
  <w:style w:type="numbering" w:customStyle="1" w:styleId="NoList2611">
    <w:name w:val="No List2611"/>
    <w:next w:val="a4"/>
    <w:semiHidden/>
    <w:rsid w:val="00863EBF"/>
  </w:style>
  <w:style w:type="numbering" w:customStyle="1" w:styleId="NoList3311">
    <w:name w:val="No List3311"/>
    <w:next w:val="a4"/>
    <w:semiHidden/>
    <w:unhideWhenUsed/>
    <w:rsid w:val="00863EBF"/>
  </w:style>
  <w:style w:type="numbering" w:customStyle="1" w:styleId="12110">
    <w:name w:val="목록 없음1211"/>
    <w:next w:val="a4"/>
    <w:semiHidden/>
    <w:unhideWhenUsed/>
    <w:rsid w:val="00863EBF"/>
  </w:style>
  <w:style w:type="numbering" w:customStyle="1" w:styleId="2211">
    <w:name w:val="목록 없음2211"/>
    <w:next w:val="a4"/>
    <w:semiHidden/>
    <w:rsid w:val="00863EBF"/>
  </w:style>
  <w:style w:type="numbering" w:customStyle="1" w:styleId="NoList4311">
    <w:name w:val="No List4311"/>
    <w:next w:val="a4"/>
    <w:semiHidden/>
    <w:unhideWhenUsed/>
    <w:rsid w:val="00863EBF"/>
  </w:style>
  <w:style w:type="numbering" w:customStyle="1" w:styleId="NoList5311">
    <w:name w:val="No List5311"/>
    <w:next w:val="a4"/>
    <w:semiHidden/>
    <w:rsid w:val="00863EBF"/>
  </w:style>
  <w:style w:type="numbering" w:customStyle="1" w:styleId="NoList6211">
    <w:name w:val="No List6211"/>
    <w:next w:val="a4"/>
    <w:semiHidden/>
    <w:rsid w:val="00863EBF"/>
  </w:style>
  <w:style w:type="numbering" w:customStyle="1" w:styleId="NoList7211">
    <w:name w:val="No List7211"/>
    <w:next w:val="a4"/>
    <w:semiHidden/>
    <w:rsid w:val="00863EBF"/>
  </w:style>
  <w:style w:type="numbering" w:customStyle="1" w:styleId="NoList11311">
    <w:name w:val="No List11311"/>
    <w:next w:val="a4"/>
    <w:semiHidden/>
    <w:rsid w:val="00863EBF"/>
  </w:style>
  <w:style w:type="numbering" w:customStyle="1" w:styleId="NoList21211">
    <w:name w:val="No List21211"/>
    <w:next w:val="a4"/>
    <w:semiHidden/>
    <w:rsid w:val="00863EBF"/>
  </w:style>
  <w:style w:type="numbering" w:customStyle="1" w:styleId="NoList8211">
    <w:name w:val="No List8211"/>
    <w:next w:val="a4"/>
    <w:semiHidden/>
    <w:rsid w:val="00863EBF"/>
  </w:style>
  <w:style w:type="numbering" w:customStyle="1" w:styleId="NoList12211">
    <w:name w:val="No List12211"/>
    <w:next w:val="a4"/>
    <w:semiHidden/>
    <w:rsid w:val="00863EBF"/>
  </w:style>
  <w:style w:type="numbering" w:customStyle="1" w:styleId="NoList22211">
    <w:name w:val="No List22211"/>
    <w:next w:val="a4"/>
    <w:semiHidden/>
    <w:rsid w:val="00863EBF"/>
  </w:style>
  <w:style w:type="numbering" w:customStyle="1" w:styleId="NoList9211">
    <w:name w:val="No List9211"/>
    <w:next w:val="a4"/>
    <w:semiHidden/>
    <w:rsid w:val="00863EBF"/>
  </w:style>
  <w:style w:type="numbering" w:customStyle="1" w:styleId="NoList13211">
    <w:name w:val="No List13211"/>
    <w:next w:val="a4"/>
    <w:semiHidden/>
    <w:rsid w:val="00863EBF"/>
  </w:style>
  <w:style w:type="numbering" w:customStyle="1" w:styleId="NoList23211">
    <w:name w:val="No List23211"/>
    <w:next w:val="a4"/>
    <w:semiHidden/>
    <w:rsid w:val="00863EBF"/>
  </w:style>
  <w:style w:type="numbering" w:customStyle="1" w:styleId="NoList10211">
    <w:name w:val="No List10211"/>
    <w:next w:val="a4"/>
    <w:semiHidden/>
    <w:rsid w:val="00863EBF"/>
  </w:style>
  <w:style w:type="numbering" w:customStyle="1" w:styleId="NoList14211">
    <w:name w:val="No List14211"/>
    <w:next w:val="a4"/>
    <w:semiHidden/>
    <w:rsid w:val="00863EBF"/>
  </w:style>
  <w:style w:type="numbering" w:customStyle="1" w:styleId="NoList24211">
    <w:name w:val="No List24211"/>
    <w:next w:val="a4"/>
    <w:semiHidden/>
    <w:rsid w:val="00863EBF"/>
  </w:style>
  <w:style w:type="numbering" w:customStyle="1" w:styleId="NoList31211">
    <w:name w:val="No List31211"/>
    <w:next w:val="a4"/>
    <w:semiHidden/>
    <w:rsid w:val="00863EBF"/>
  </w:style>
  <w:style w:type="numbering" w:customStyle="1" w:styleId="NoList41211">
    <w:name w:val="No List41211"/>
    <w:next w:val="a4"/>
    <w:semiHidden/>
    <w:rsid w:val="00863EBF"/>
  </w:style>
  <w:style w:type="numbering" w:customStyle="1" w:styleId="NoList51211">
    <w:name w:val="No List51211"/>
    <w:next w:val="a4"/>
    <w:semiHidden/>
    <w:rsid w:val="00863EBF"/>
  </w:style>
  <w:style w:type="numbering" w:customStyle="1" w:styleId="NoList15211">
    <w:name w:val="No List15211"/>
    <w:next w:val="a4"/>
    <w:semiHidden/>
    <w:rsid w:val="00863EBF"/>
  </w:style>
  <w:style w:type="numbering" w:customStyle="1" w:styleId="NoList16211">
    <w:name w:val="No List16211"/>
    <w:next w:val="a4"/>
    <w:semiHidden/>
    <w:rsid w:val="00863EBF"/>
  </w:style>
  <w:style w:type="numbering" w:customStyle="1" w:styleId="12111">
    <w:name w:val="无列表1211"/>
    <w:next w:val="a4"/>
    <w:semiHidden/>
    <w:rsid w:val="00863EBF"/>
  </w:style>
  <w:style w:type="numbering" w:customStyle="1" w:styleId="NoList111211">
    <w:name w:val="No List111211"/>
    <w:next w:val="a4"/>
    <w:semiHidden/>
    <w:rsid w:val="00863EBF"/>
  </w:style>
  <w:style w:type="numbering" w:customStyle="1" w:styleId="2112">
    <w:name w:val="无列表211"/>
    <w:next w:val="a4"/>
    <w:uiPriority w:val="99"/>
    <w:semiHidden/>
    <w:unhideWhenUsed/>
    <w:rsid w:val="00863EBF"/>
  </w:style>
  <w:style w:type="numbering" w:customStyle="1" w:styleId="3111">
    <w:name w:val="无列表311"/>
    <w:next w:val="a4"/>
    <w:uiPriority w:val="99"/>
    <w:semiHidden/>
    <w:unhideWhenUsed/>
    <w:rsid w:val="00863EBF"/>
  </w:style>
  <w:style w:type="numbering" w:customStyle="1" w:styleId="NoList2011">
    <w:name w:val="No List2011"/>
    <w:next w:val="a4"/>
    <w:semiHidden/>
    <w:rsid w:val="00863EBF"/>
  </w:style>
  <w:style w:type="numbering" w:customStyle="1" w:styleId="NoList2711">
    <w:name w:val="No List2711"/>
    <w:next w:val="a4"/>
    <w:uiPriority w:val="99"/>
    <w:semiHidden/>
    <w:unhideWhenUsed/>
    <w:rsid w:val="00863EBF"/>
  </w:style>
  <w:style w:type="numbering" w:customStyle="1" w:styleId="NoList2811">
    <w:name w:val="No List2811"/>
    <w:next w:val="a4"/>
    <w:uiPriority w:val="99"/>
    <w:semiHidden/>
    <w:unhideWhenUsed/>
    <w:rsid w:val="00863EBF"/>
  </w:style>
  <w:style w:type="table" w:customStyle="1" w:styleId="SGSTableBasic111">
    <w:name w:val="SGS Table Basic 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863EBF"/>
    <w:rPr>
      <w:i w:val="0"/>
      <w:color w:val="008000"/>
    </w:rPr>
  </w:style>
  <w:style w:type="character" w:customStyle="1" w:styleId="opdict3lineoneresulttip">
    <w:name w:val="op_dict3_lineone_result_tip"/>
    <w:rsid w:val="00863EBF"/>
    <w:rPr>
      <w:color w:val="999999"/>
    </w:rPr>
  </w:style>
  <w:style w:type="character" w:customStyle="1" w:styleId="c-icon">
    <w:name w:val="c-icon"/>
    <w:rsid w:val="00863EBF"/>
  </w:style>
  <w:style w:type="paragraph" w:customStyle="1" w:styleId="StyleFPArialLatin9ptCentrGauche5cmDroite50">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863E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63EBF"/>
    <w:rPr>
      <w:rFonts w:ascii="Arial" w:hAnsi="Arial"/>
      <w:b/>
      <w:i/>
      <w:noProof/>
      <w:sz w:val="18"/>
      <w:lang w:val="en-GB"/>
    </w:rPr>
  </w:style>
  <w:style w:type="character" w:customStyle="1" w:styleId="CharChar181">
    <w:name w:val="Char Char181"/>
    <w:rsid w:val="00863EBF"/>
    <w:rPr>
      <w:rFonts w:ascii="Arial" w:hAnsi="Arial"/>
      <w:lang w:val="x-none" w:eastAsia="en-US"/>
    </w:rPr>
  </w:style>
  <w:style w:type="paragraph" w:customStyle="1" w:styleId="CharCharCharCharCharCharCharCharCharCharCharChar1">
    <w:name w:val="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63EBF"/>
    <w:rPr>
      <w:rFonts w:ascii="Arial" w:eastAsia="MS Mincho" w:hAnsi="Arial"/>
      <w:lang w:val="en-GB" w:eastAsia="en-US"/>
    </w:rPr>
  </w:style>
  <w:style w:type="character" w:customStyle="1" w:styleId="CarCar81">
    <w:name w:val="Car Car81"/>
    <w:rsid w:val="00863EBF"/>
    <w:rPr>
      <w:rFonts w:ascii="Arial" w:eastAsia="MS Mincho" w:hAnsi="Arial"/>
      <w:sz w:val="36"/>
      <w:lang w:val="en-GB" w:eastAsia="en-US"/>
    </w:rPr>
  </w:style>
  <w:style w:type="character" w:customStyle="1" w:styleId="CarCar31">
    <w:name w:val="Car Car31"/>
    <w:rsid w:val="00863EBF"/>
    <w:rPr>
      <w:rFonts w:ascii="Arial" w:eastAsia="MS Mincho" w:hAnsi="Arial"/>
      <w:sz w:val="36"/>
      <w:lang w:val="en-GB" w:eastAsia="en-US"/>
    </w:rPr>
  </w:style>
  <w:style w:type="character" w:customStyle="1" w:styleId="CarCar71">
    <w:name w:val="Car Car71"/>
    <w:rsid w:val="00863EBF"/>
    <w:rPr>
      <w:rFonts w:eastAsia="MS Mincho"/>
      <w:lang w:val="en-GB" w:eastAsia="en-US"/>
    </w:rPr>
  </w:style>
  <w:style w:type="character" w:customStyle="1" w:styleId="CarCar61">
    <w:name w:val="Car Car61"/>
    <w:rsid w:val="00863EBF"/>
    <w:rPr>
      <w:rFonts w:ascii="Courier New" w:hAnsi="Courier New"/>
      <w:lang w:val="nb-NO" w:eastAsia="ja-JP"/>
    </w:rPr>
  </w:style>
  <w:style w:type="character" w:customStyle="1" w:styleId="CarCar21">
    <w:name w:val="Car Car21"/>
    <w:rsid w:val="00863EBF"/>
    <w:rPr>
      <w:rFonts w:eastAsia="MS Mincho"/>
      <w:lang w:val="en-GB" w:eastAsia="ja-JP"/>
    </w:rPr>
  </w:style>
  <w:style w:type="character" w:customStyle="1" w:styleId="CarCar91">
    <w:name w:val="Car Car91"/>
    <w:rsid w:val="00863EBF"/>
    <w:rPr>
      <w:rFonts w:ascii="Arial" w:hAnsi="Arial"/>
      <w:lang w:val="en-GB" w:eastAsia="ja-JP"/>
    </w:rPr>
  </w:style>
  <w:style w:type="character" w:customStyle="1" w:styleId="CarCar101">
    <w:name w:val="Car Car101"/>
    <w:rsid w:val="00863EBF"/>
    <w:rPr>
      <w:rFonts w:ascii="Arial" w:hAnsi="Arial"/>
      <w:lang w:val="en-GB" w:eastAsia="ja-JP"/>
    </w:rPr>
  </w:style>
  <w:style w:type="character" w:customStyle="1" w:styleId="810">
    <w:name w:val="(文字) (文字)81"/>
    <w:rsid w:val="00863EBF"/>
    <w:rPr>
      <w:rFonts w:ascii="Arial" w:eastAsia="MS Mincho" w:hAnsi="Arial"/>
      <w:lang w:val="en-GB" w:eastAsia="ar-SA" w:bidi="ar-SA"/>
    </w:rPr>
  </w:style>
  <w:style w:type="character" w:customStyle="1" w:styleId="710">
    <w:name w:val="(文字) (文字)71"/>
    <w:rsid w:val="00863EBF"/>
    <w:rPr>
      <w:rFonts w:ascii="Arial" w:eastAsia="MS Mincho" w:hAnsi="Arial"/>
      <w:sz w:val="36"/>
      <w:lang w:val="en-GB" w:eastAsia="ar-SA" w:bidi="ar-SA"/>
    </w:rPr>
  </w:style>
  <w:style w:type="character" w:customStyle="1" w:styleId="610">
    <w:name w:val="(文字) (文字)61"/>
    <w:rsid w:val="00863EBF"/>
    <w:rPr>
      <w:rFonts w:eastAsia="MS Mincho"/>
      <w:lang w:val="en-GB" w:eastAsia="ar-SA" w:bidi="ar-SA"/>
    </w:rPr>
  </w:style>
  <w:style w:type="character" w:customStyle="1" w:styleId="513">
    <w:name w:val="(文字) (文字)51"/>
    <w:rsid w:val="00863EBF"/>
    <w:rPr>
      <w:rFonts w:ascii="Courier New" w:eastAsia="MS Mincho" w:hAnsi="Courier New"/>
      <w:lang w:val="nb-NO" w:eastAsia="ar-SA" w:bidi="ar-SA"/>
    </w:rPr>
  </w:style>
  <w:style w:type="character" w:customStyle="1" w:styleId="CharChar231">
    <w:name w:val="Char Char231"/>
    <w:rsid w:val="00863EBF"/>
    <w:rPr>
      <w:rFonts w:ascii="Arial" w:hAnsi="Arial"/>
      <w:lang w:val="en-GB" w:eastAsia="en-US"/>
    </w:rPr>
  </w:style>
  <w:style w:type="character" w:customStyle="1" w:styleId="Titre33">
    <w:name w:val="Titre 33"/>
    <w:rsid w:val="00863E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63EBF"/>
    <w:rPr>
      <w:rFonts w:ascii="Arial" w:hAnsi="Arial"/>
      <w:sz w:val="28"/>
    </w:rPr>
  </w:style>
  <w:style w:type="table" w:customStyle="1" w:styleId="TableNormal1">
    <w:name w:val="Table Normal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863E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863EBF"/>
    <w:rPr>
      <w:rFonts w:ascii="Times New Roman" w:eastAsia="MS Mincho" w:hAnsi="Times New Roman"/>
      <w:lang w:val="en-GB" w:eastAsia="en-US"/>
    </w:rPr>
  </w:style>
  <w:style w:type="character" w:customStyle="1" w:styleId="66">
    <w:name w:val="段落フォント6"/>
    <w:rsid w:val="00863EBF"/>
  </w:style>
  <w:style w:type="character" w:customStyle="1" w:styleId="67">
    <w:name w:val="コメント参照6"/>
    <w:rsid w:val="00863EBF"/>
    <w:rPr>
      <w:sz w:val="16"/>
    </w:rPr>
  </w:style>
  <w:style w:type="paragraph" w:customStyle="1" w:styleId="68">
    <w:name w:val="図表番号6"/>
    <w:basedOn w:val="a1"/>
    <w:rsid w:val="00863E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863EBF"/>
    <w:pPr>
      <w:ind w:left="851" w:hanging="284"/>
    </w:pPr>
  </w:style>
  <w:style w:type="paragraph" w:customStyle="1" w:styleId="6a">
    <w:name w:val="箇条書き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863EBF"/>
    <w:pPr>
      <w:tabs>
        <w:tab w:val="clear" w:pos="644"/>
        <w:tab w:val="num" w:pos="1494"/>
      </w:tabs>
      <w:ind w:left="851" w:hanging="284"/>
    </w:pPr>
  </w:style>
  <w:style w:type="paragraph" w:customStyle="1" w:styleId="360">
    <w:name w:val="箇条書き 36"/>
    <w:basedOn w:val="261"/>
    <w:rsid w:val="00863EBF"/>
    <w:pPr>
      <w:ind w:left="1135"/>
    </w:pPr>
  </w:style>
  <w:style w:type="paragraph" w:customStyle="1" w:styleId="262">
    <w:name w:val="一覧 26"/>
    <w:basedOn w:val="aa"/>
    <w:rsid w:val="00863E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63EBF"/>
    <w:pPr>
      <w:ind w:left="1135"/>
    </w:pPr>
  </w:style>
  <w:style w:type="paragraph" w:customStyle="1" w:styleId="460">
    <w:name w:val="一覧 46"/>
    <w:basedOn w:val="361"/>
    <w:rsid w:val="00863EBF"/>
    <w:pPr>
      <w:ind w:left="1418"/>
    </w:pPr>
  </w:style>
  <w:style w:type="paragraph" w:customStyle="1" w:styleId="560">
    <w:name w:val="一覧 56"/>
    <w:basedOn w:val="460"/>
    <w:rsid w:val="00863EBF"/>
  </w:style>
  <w:style w:type="paragraph" w:customStyle="1" w:styleId="461">
    <w:name w:val="箇条書き 46"/>
    <w:basedOn w:val="360"/>
    <w:rsid w:val="00863EBF"/>
    <w:pPr>
      <w:ind w:left="1418"/>
    </w:pPr>
  </w:style>
  <w:style w:type="paragraph" w:customStyle="1" w:styleId="561">
    <w:name w:val="箇条書き 56"/>
    <w:basedOn w:val="461"/>
    <w:rsid w:val="00863EBF"/>
    <w:pPr>
      <w:ind w:left="1702"/>
    </w:pPr>
  </w:style>
  <w:style w:type="paragraph" w:customStyle="1" w:styleId="6b">
    <w:name w:val="コメント文字列6"/>
    <w:basedOn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63EBF"/>
    <w:rPr>
      <w:b/>
      <w:bCs/>
    </w:rPr>
  </w:style>
  <w:style w:type="paragraph" w:customStyle="1" w:styleId="6d">
    <w:name w:val="見出しマップ6"/>
    <w:basedOn w:val="a1"/>
    <w:rsid w:val="00863E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63E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63E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3E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63E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63E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863EBF"/>
  </w:style>
  <w:style w:type="table" w:customStyle="1" w:styleId="SGSTableBasic13">
    <w:name w:val="SGS Table Basic 13"/>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863EBF"/>
  </w:style>
  <w:style w:type="table" w:customStyle="1" w:styleId="Tabellengitternetz14">
    <w:name w:val="Tabellengitternetz1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863EBF"/>
  </w:style>
  <w:style w:type="numbering" w:customStyle="1" w:styleId="191">
    <w:name w:val="リストなし19"/>
    <w:next w:val="a4"/>
    <w:uiPriority w:val="99"/>
    <w:semiHidden/>
    <w:unhideWhenUsed/>
    <w:rsid w:val="00863EBF"/>
  </w:style>
  <w:style w:type="numbering" w:customStyle="1" w:styleId="NoList39">
    <w:name w:val="No List39"/>
    <w:next w:val="a4"/>
    <w:semiHidden/>
    <w:rsid w:val="00863EBF"/>
  </w:style>
  <w:style w:type="numbering" w:customStyle="1" w:styleId="NoList48">
    <w:name w:val="No List48"/>
    <w:next w:val="a4"/>
    <w:semiHidden/>
    <w:rsid w:val="00863EBF"/>
  </w:style>
  <w:style w:type="table" w:customStyle="1" w:styleId="TableGrid55">
    <w:name w:val="Table Grid55"/>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863EBF"/>
  </w:style>
  <w:style w:type="numbering" w:customStyle="1" w:styleId="NoList128">
    <w:name w:val="No List128"/>
    <w:next w:val="a4"/>
    <w:semiHidden/>
    <w:rsid w:val="00863EBF"/>
  </w:style>
  <w:style w:type="numbering" w:customStyle="1" w:styleId="118">
    <w:name w:val="无列表118"/>
    <w:next w:val="a4"/>
    <w:semiHidden/>
    <w:rsid w:val="00863EBF"/>
  </w:style>
  <w:style w:type="numbering" w:customStyle="1" w:styleId="NoList1115">
    <w:name w:val="No List1115"/>
    <w:next w:val="a4"/>
    <w:semiHidden/>
    <w:rsid w:val="00863EBF"/>
  </w:style>
  <w:style w:type="numbering" w:customStyle="1" w:styleId="Style13">
    <w:name w:val="Style13"/>
    <w:uiPriority w:val="99"/>
    <w:rsid w:val="00863EBF"/>
  </w:style>
  <w:style w:type="numbering" w:customStyle="1" w:styleId="SGS3">
    <w:name w:val="SGS3"/>
    <w:uiPriority w:val="99"/>
    <w:rsid w:val="00863EBF"/>
  </w:style>
  <w:style w:type="table" w:customStyle="1" w:styleId="21a">
    <w:name w:val="表 (クラシック) 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63EBF"/>
  </w:style>
  <w:style w:type="numbering" w:customStyle="1" w:styleId="NoList183">
    <w:name w:val="No List183"/>
    <w:next w:val="a4"/>
    <w:semiHidden/>
    <w:rsid w:val="00863EBF"/>
  </w:style>
  <w:style w:type="table" w:customStyle="1" w:styleId="Tabellengitternetz121">
    <w:name w:val="Tabellengitternetz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863EBF"/>
  </w:style>
  <w:style w:type="table" w:customStyle="1" w:styleId="3120">
    <w:name w:val="网格型3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863EBF"/>
  </w:style>
  <w:style w:type="table" w:customStyle="1" w:styleId="TableGrid421">
    <w:name w:val="Table Grid4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863EBF"/>
  </w:style>
  <w:style w:type="numbering" w:customStyle="1" w:styleId="Style111">
    <w:name w:val="Style111"/>
    <w:uiPriority w:val="99"/>
    <w:rsid w:val="00863EBF"/>
  </w:style>
  <w:style w:type="numbering" w:customStyle="1" w:styleId="SGS11">
    <w:name w:val="SGS11"/>
    <w:uiPriority w:val="99"/>
    <w:rsid w:val="00863EBF"/>
    <w:pPr>
      <w:numPr>
        <w:numId w:val="27"/>
      </w:numPr>
    </w:pPr>
  </w:style>
  <w:style w:type="table" w:customStyle="1" w:styleId="TableClassic212">
    <w:name w:val="Table Classic 21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863EBF"/>
  </w:style>
  <w:style w:type="numbering" w:customStyle="1" w:styleId="1250">
    <w:name w:val="リストなし125"/>
    <w:next w:val="a4"/>
    <w:uiPriority w:val="99"/>
    <w:semiHidden/>
    <w:unhideWhenUsed/>
    <w:rsid w:val="00863EBF"/>
  </w:style>
  <w:style w:type="table" w:customStyle="1" w:styleId="TableGrid521">
    <w:name w:val="Table Grid52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863EBF"/>
  </w:style>
  <w:style w:type="numbering" w:customStyle="1" w:styleId="Style121">
    <w:name w:val="Style121"/>
    <w:uiPriority w:val="99"/>
    <w:rsid w:val="00863EBF"/>
  </w:style>
  <w:style w:type="numbering" w:customStyle="1" w:styleId="SGS21">
    <w:name w:val="SGS21"/>
    <w:uiPriority w:val="99"/>
    <w:rsid w:val="00863EBF"/>
  </w:style>
  <w:style w:type="table" w:customStyle="1" w:styleId="TableClassic221">
    <w:name w:val="Table Classic 2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863EBF"/>
  </w:style>
  <w:style w:type="table" w:customStyle="1" w:styleId="SGSTableBasic14">
    <w:name w:val="SGS Table Basic 14"/>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863EBF"/>
  </w:style>
  <w:style w:type="table" w:customStyle="1" w:styleId="Tabellengitternetz15">
    <w:name w:val="Tabellengitternetz1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863EBF"/>
  </w:style>
  <w:style w:type="table" w:customStyle="1" w:styleId="333">
    <w:name w:val="网格型3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863EBF"/>
  </w:style>
  <w:style w:type="numbering" w:customStyle="1" w:styleId="255">
    <w:name w:val="목록 없음25"/>
    <w:next w:val="a4"/>
    <w:semiHidden/>
    <w:rsid w:val="00863EBF"/>
  </w:style>
  <w:style w:type="numbering" w:customStyle="1" w:styleId="1101">
    <w:name w:val="リストなし110"/>
    <w:next w:val="a4"/>
    <w:uiPriority w:val="99"/>
    <w:semiHidden/>
    <w:unhideWhenUsed/>
    <w:rsid w:val="00863EBF"/>
  </w:style>
  <w:style w:type="numbering" w:customStyle="1" w:styleId="NoList217">
    <w:name w:val="No List217"/>
    <w:next w:val="a4"/>
    <w:semiHidden/>
    <w:unhideWhenUsed/>
    <w:rsid w:val="00863EBF"/>
  </w:style>
  <w:style w:type="numbering" w:customStyle="1" w:styleId="NoList310">
    <w:name w:val="No List310"/>
    <w:next w:val="a4"/>
    <w:semiHidden/>
    <w:rsid w:val="00863EBF"/>
  </w:style>
  <w:style w:type="numbering" w:customStyle="1" w:styleId="NoList49">
    <w:name w:val="No List49"/>
    <w:next w:val="a4"/>
    <w:semiHidden/>
    <w:rsid w:val="00863EBF"/>
  </w:style>
  <w:style w:type="table" w:customStyle="1" w:styleId="TableGrid56">
    <w:name w:val="Table Grid56"/>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3">
    <w:name w:val="Table Grid2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863EBF"/>
  </w:style>
  <w:style w:type="table" w:customStyle="1" w:styleId="TableGrid65">
    <w:name w:val="Table Grid65"/>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863EBF"/>
  </w:style>
  <w:style w:type="numbering" w:customStyle="1" w:styleId="NoList75">
    <w:name w:val="No List75"/>
    <w:next w:val="a4"/>
    <w:semiHidden/>
    <w:rsid w:val="00863EBF"/>
  </w:style>
  <w:style w:type="numbering" w:customStyle="1" w:styleId="NoList1116">
    <w:name w:val="No List1116"/>
    <w:next w:val="a4"/>
    <w:semiHidden/>
    <w:rsid w:val="00863EBF"/>
  </w:style>
  <w:style w:type="numbering" w:customStyle="1" w:styleId="NoList218">
    <w:name w:val="No List218"/>
    <w:next w:val="a4"/>
    <w:semiHidden/>
    <w:rsid w:val="00863EBF"/>
  </w:style>
  <w:style w:type="numbering" w:customStyle="1" w:styleId="NoList85">
    <w:name w:val="No List85"/>
    <w:next w:val="a4"/>
    <w:semiHidden/>
    <w:rsid w:val="00863EBF"/>
  </w:style>
  <w:style w:type="numbering" w:customStyle="1" w:styleId="NoList1210">
    <w:name w:val="No List1210"/>
    <w:next w:val="a4"/>
    <w:semiHidden/>
    <w:rsid w:val="00863EBF"/>
  </w:style>
  <w:style w:type="numbering" w:customStyle="1" w:styleId="NoList225">
    <w:name w:val="No List225"/>
    <w:next w:val="a4"/>
    <w:semiHidden/>
    <w:rsid w:val="00863EBF"/>
  </w:style>
  <w:style w:type="numbering" w:customStyle="1" w:styleId="NoList95">
    <w:name w:val="No List95"/>
    <w:next w:val="a4"/>
    <w:semiHidden/>
    <w:rsid w:val="00863EBF"/>
  </w:style>
  <w:style w:type="numbering" w:customStyle="1" w:styleId="NoList135">
    <w:name w:val="No List135"/>
    <w:next w:val="a4"/>
    <w:semiHidden/>
    <w:rsid w:val="00863EBF"/>
  </w:style>
  <w:style w:type="numbering" w:customStyle="1" w:styleId="NoList235">
    <w:name w:val="No List235"/>
    <w:next w:val="a4"/>
    <w:semiHidden/>
    <w:rsid w:val="00863EBF"/>
  </w:style>
  <w:style w:type="numbering" w:customStyle="1" w:styleId="NoList105">
    <w:name w:val="No List105"/>
    <w:next w:val="a4"/>
    <w:semiHidden/>
    <w:rsid w:val="00863EBF"/>
  </w:style>
  <w:style w:type="numbering" w:customStyle="1" w:styleId="NoList145">
    <w:name w:val="No List145"/>
    <w:next w:val="a4"/>
    <w:semiHidden/>
    <w:rsid w:val="00863EBF"/>
  </w:style>
  <w:style w:type="numbering" w:customStyle="1" w:styleId="NoList245">
    <w:name w:val="No List245"/>
    <w:next w:val="a4"/>
    <w:semiHidden/>
    <w:rsid w:val="00863EBF"/>
  </w:style>
  <w:style w:type="numbering" w:customStyle="1" w:styleId="NoList315">
    <w:name w:val="No List315"/>
    <w:next w:val="a4"/>
    <w:semiHidden/>
    <w:rsid w:val="00863EBF"/>
  </w:style>
  <w:style w:type="numbering" w:customStyle="1" w:styleId="NoList415">
    <w:name w:val="No List415"/>
    <w:next w:val="a4"/>
    <w:semiHidden/>
    <w:rsid w:val="00863EBF"/>
  </w:style>
  <w:style w:type="numbering" w:customStyle="1" w:styleId="NoList515">
    <w:name w:val="No List515"/>
    <w:next w:val="a4"/>
    <w:semiHidden/>
    <w:rsid w:val="00863EBF"/>
  </w:style>
  <w:style w:type="numbering" w:customStyle="1" w:styleId="NoList155">
    <w:name w:val="No List155"/>
    <w:next w:val="a4"/>
    <w:semiHidden/>
    <w:rsid w:val="00863EBF"/>
  </w:style>
  <w:style w:type="numbering" w:customStyle="1" w:styleId="NoList165">
    <w:name w:val="No List165"/>
    <w:next w:val="a4"/>
    <w:semiHidden/>
    <w:rsid w:val="00863EBF"/>
  </w:style>
  <w:style w:type="numbering" w:customStyle="1" w:styleId="1190">
    <w:name w:val="无列表119"/>
    <w:next w:val="a4"/>
    <w:semiHidden/>
    <w:rsid w:val="00863EBF"/>
  </w:style>
  <w:style w:type="numbering" w:customStyle="1" w:styleId="NoList1117">
    <w:name w:val="No List1117"/>
    <w:next w:val="a4"/>
    <w:semiHidden/>
    <w:rsid w:val="00863EBF"/>
  </w:style>
  <w:style w:type="numbering" w:customStyle="1" w:styleId="Style14">
    <w:name w:val="Style14"/>
    <w:uiPriority w:val="99"/>
    <w:rsid w:val="00863EBF"/>
  </w:style>
  <w:style w:type="table" w:customStyle="1" w:styleId="SGSTableBasic23">
    <w:name w:val="SGS Table Basic 23"/>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63EBF"/>
  </w:style>
  <w:style w:type="table" w:customStyle="1" w:styleId="TableClassic23">
    <w:name w:val="Table Classic 2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63EBF"/>
  </w:style>
  <w:style w:type="table" w:customStyle="1" w:styleId="SGSTableBasic112">
    <w:name w:val="SGS Table Basic 1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863EBF"/>
  </w:style>
  <w:style w:type="table" w:customStyle="1" w:styleId="Tabellengitternetz122">
    <w:name w:val="Tabellengitternetz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863EBF"/>
  </w:style>
  <w:style w:type="table" w:customStyle="1" w:styleId="3130">
    <w:name w:val="网格型3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863EBF"/>
  </w:style>
  <w:style w:type="numbering" w:customStyle="1" w:styleId="2130">
    <w:name w:val="목록 없음213"/>
    <w:next w:val="a4"/>
    <w:semiHidden/>
    <w:rsid w:val="00863EBF"/>
  </w:style>
  <w:style w:type="numbering" w:customStyle="1" w:styleId="1170">
    <w:name w:val="リストなし117"/>
    <w:next w:val="a4"/>
    <w:uiPriority w:val="99"/>
    <w:semiHidden/>
    <w:unhideWhenUsed/>
    <w:rsid w:val="00863EBF"/>
  </w:style>
  <w:style w:type="numbering" w:customStyle="1" w:styleId="NoList253">
    <w:name w:val="No List253"/>
    <w:next w:val="a4"/>
    <w:semiHidden/>
    <w:unhideWhenUsed/>
    <w:rsid w:val="00863EBF"/>
  </w:style>
  <w:style w:type="table" w:customStyle="1" w:styleId="TableGrid422">
    <w:name w:val="Table Grid4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2">
    <w:name w:val="Table Grid21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863EBF"/>
  </w:style>
  <w:style w:type="table" w:customStyle="1" w:styleId="TableGrid612">
    <w:name w:val="Table Grid61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semiHidden/>
    <w:rsid w:val="00863EBF"/>
  </w:style>
  <w:style w:type="numbering" w:customStyle="1" w:styleId="NoList913">
    <w:name w:val="No List913"/>
    <w:next w:val="a4"/>
    <w:semiHidden/>
    <w:rsid w:val="00863EBF"/>
  </w:style>
  <w:style w:type="numbering" w:customStyle="1" w:styleId="NoList1313">
    <w:name w:val="No List1313"/>
    <w:next w:val="a4"/>
    <w:semiHidden/>
    <w:rsid w:val="00863EBF"/>
  </w:style>
  <w:style w:type="numbering" w:customStyle="1" w:styleId="NoList2313">
    <w:name w:val="No List2313"/>
    <w:next w:val="a4"/>
    <w:semiHidden/>
    <w:rsid w:val="00863EBF"/>
  </w:style>
  <w:style w:type="numbering" w:customStyle="1" w:styleId="NoList1013">
    <w:name w:val="No List1013"/>
    <w:next w:val="a4"/>
    <w:semiHidden/>
    <w:rsid w:val="00863EBF"/>
  </w:style>
  <w:style w:type="numbering" w:customStyle="1" w:styleId="NoList1413">
    <w:name w:val="No List1413"/>
    <w:next w:val="a4"/>
    <w:semiHidden/>
    <w:rsid w:val="00863EBF"/>
  </w:style>
  <w:style w:type="numbering" w:customStyle="1" w:styleId="NoList2413">
    <w:name w:val="No List2413"/>
    <w:next w:val="a4"/>
    <w:semiHidden/>
    <w:rsid w:val="00863EBF"/>
  </w:style>
  <w:style w:type="numbering" w:customStyle="1" w:styleId="NoList5113">
    <w:name w:val="No List5113"/>
    <w:next w:val="a4"/>
    <w:semiHidden/>
    <w:rsid w:val="00863EBF"/>
  </w:style>
  <w:style w:type="numbering" w:customStyle="1" w:styleId="NoList1513">
    <w:name w:val="No List1513"/>
    <w:next w:val="a4"/>
    <w:semiHidden/>
    <w:rsid w:val="00863EBF"/>
  </w:style>
  <w:style w:type="numbering" w:customStyle="1" w:styleId="NoList1613">
    <w:name w:val="No List1613"/>
    <w:next w:val="a4"/>
    <w:semiHidden/>
    <w:rsid w:val="00863EBF"/>
  </w:style>
  <w:style w:type="numbering" w:customStyle="1" w:styleId="1116">
    <w:name w:val="无列表1116"/>
    <w:next w:val="a4"/>
    <w:semiHidden/>
    <w:rsid w:val="00863EBF"/>
  </w:style>
  <w:style w:type="numbering" w:customStyle="1" w:styleId="Style112">
    <w:name w:val="Style112"/>
    <w:uiPriority w:val="99"/>
    <w:rsid w:val="00863EBF"/>
    <w:pPr>
      <w:numPr>
        <w:numId w:val="24"/>
      </w:numPr>
    </w:pPr>
  </w:style>
  <w:style w:type="table" w:customStyle="1" w:styleId="SGSTableBasic211">
    <w:name w:val="SGS Table Basic 21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EBF"/>
    <w:pPr>
      <w:numPr>
        <w:numId w:val="23"/>
      </w:numPr>
    </w:pPr>
  </w:style>
  <w:style w:type="table" w:customStyle="1" w:styleId="TableClassic213">
    <w:name w:val="Table Classic 21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863EBF"/>
  </w:style>
  <w:style w:type="table" w:customStyle="1" w:styleId="SGSTableBasic121">
    <w:name w:val="SGS Table Basic 12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863EBF"/>
  </w:style>
  <w:style w:type="table" w:customStyle="1" w:styleId="TableGrid131">
    <w:name w:val="Table Grid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863EBF"/>
  </w:style>
  <w:style w:type="table" w:customStyle="1" w:styleId="3210">
    <w:name w:val="网格型3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863EBF"/>
  </w:style>
  <w:style w:type="numbering" w:customStyle="1" w:styleId="2230">
    <w:name w:val="목록 없음223"/>
    <w:next w:val="a4"/>
    <w:semiHidden/>
    <w:rsid w:val="00863EBF"/>
  </w:style>
  <w:style w:type="numbering" w:customStyle="1" w:styleId="1260">
    <w:name w:val="リストなし126"/>
    <w:next w:val="a4"/>
    <w:uiPriority w:val="99"/>
    <w:semiHidden/>
    <w:unhideWhenUsed/>
    <w:rsid w:val="00863EBF"/>
  </w:style>
  <w:style w:type="numbering" w:customStyle="1" w:styleId="NoList263">
    <w:name w:val="No List263"/>
    <w:next w:val="a4"/>
    <w:semiHidden/>
    <w:unhideWhenUsed/>
    <w:rsid w:val="00863EBF"/>
  </w:style>
  <w:style w:type="numbering" w:customStyle="1" w:styleId="NoList333">
    <w:name w:val="No List333"/>
    <w:next w:val="a4"/>
    <w:semiHidden/>
    <w:rsid w:val="00863EBF"/>
  </w:style>
  <w:style w:type="table" w:customStyle="1" w:styleId="TableGrid431">
    <w:name w:val="Table Grid43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863EBF"/>
  </w:style>
  <w:style w:type="table" w:customStyle="1" w:styleId="TableGrid522">
    <w:name w:val="Table Grid52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863EBF"/>
  </w:style>
  <w:style w:type="table" w:customStyle="1" w:styleId="TableGrid622">
    <w:name w:val="Table Grid62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863EBF"/>
  </w:style>
  <w:style w:type="numbering" w:customStyle="1" w:styleId="NoList723">
    <w:name w:val="No List723"/>
    <w:next w:val="a4"/>
    <w:semiHidden/>
    <w:rsid w:val="00863EBF"/>
  </w:style>
  <w:style w:type="numbering" w:customStyle="1" w:styleId="NoList1133">
    <w:name w:val="No List1133"/>
    <w:next w:val="a4"/>
    <w:semiHidden/>
    <w:rsid w:val="00863EBF"/>
  </w:style>
  <w:style w:type="numbering" w:customStyle="1" w:styleId="NoList2123">
    <w:name w:val="No List2123"/>
    <w:next w:val="a4"/>
    <w:semiHidden/>
    <w:rsid w:val="00863EBF"/>
  </w:style>
  <w:style w:type="numbering" w:customStyle="1" w:styleId="NoList823">
    <w:name w:val="No List823"/>
    <w:next w:val="a4"/>
    <w:semiHidden/>
    <w:rsid w:val="00863EBF"/>
  </w:style>
  <w:style w:type="numbering" w:customStyle="1" w:styleId="NoList1223">
    <w:name w:val="No List1223"/>
    <w:next w:val="a4"/>
    <w:semiHidden/>
    <w:rsid w:val="00863EBF"/>
  </w:style>
  <w:style w:type="numbering" w:customStyle="1" w:styleId="NoList2223">
    <w:name w:val="No List2223"/>
    <w:next w:val="a4"/>
    <w:semiHidden/>
    <w:rsid w:val="00863EBF"/>
  </w:style>
  <w:style w:type="numbering" w:customStyle="1" w:styleId="NoList923">
    <w:name w:val="No List923"/>
    <w:next w:val="a4"/>
    <w:semiHidden/>
    <w:rsid w:val="00863EBF"/>
  </w:style>
  <w:style w:type="numbering" w:customStyle="1" w:styleId="NoList1323">
    <w:name w:val="No List1323"/>
    <w:next w:val="a4"/>
    <w:semiHidden/>
    <w:rsid w:val="00863EBF"/>
  </w:style>
  <w:style w:type="numbering" w:customStyle="1" w:styleId="NoList2323">
    <w:name w:val="No List2323"/>
    <w:next w:val="a4"/>
    <w:semiHidden/>
    <w:rsid w:val="00863EBF"/>
  </w:style>
  <w:style w:type="numbering" w:customStyle="1" w:styleId="NoList1023">
    <w:name w:val="No List1023"/>
    <w:next w:val="a4"/>
    <w:semiHidden/>
    <w:rsid w:val="00863EBF"/>
  </w:style>
  <w:style w:type="numbering" w:customStyle="1" w:styleId="NoList1423">
    <w:name w:val="No List1423"/>
    <w:next w:val="a4"/>
    <w:semiHidden/>
    <w:rsid w:val="00863EBF"/>
  </w:style>
  <w:style w:type="numbering" w:customStyle="1" w:styleId="NoList2423">
    <w:name w:val="No List2423"/>
    <w:next w:val="a4"/>
    <w:semiHidden/>
    <w:rsid w:val="00863EBF"/>
  </w:style>
  <w:style w:type="numbering" w:customStyle="1" w:styleId="NoList3123">
    <w:name w:val="No List3123"/>
    <w:next w:val="a4"/>
    <w:semiHidden/>
    <w:rsid w:val="00863EBF"/>
  </w:style>
  <w:style w:type="numbering" w:customStyle="1" w:styleId="NoList4123">
    <w:name w:val="No List4123"/>
    <w:next w:val="a4"/>
    <w:semiHidden/>
    <w:rsid w:val="00863EBF"/>
  </w:style>
  <w:style w:type="numbering" w:customStyle="1" w:styleId="NoList5123">
    <w:name w:val="No List5123"/>
    <w:next w:val="a4"/>
    <w:semiHidden/>
    <w:rsid w:val="00863EBF"/>
  </w:style>
  <w:style w:type="numbering" w:customStyle="1" w:styleId="NoList1523">
    <w:name w:val="No List1523"/>
    <w:next w:val="a4"/>
    <w:semiHidden/>
    <w:rsid w:val="00863EBF"/>
  </w:style>
  <w:style w:type="numbering" w:customStyle="1" w:styleId="NoList1623">
    <w:name w:val="No List1623"/>
    <w:next w:val="a4"/>
    <w:semiHidden/>
    <w:rsid w:val="00863EBF"/>
  </w:style>
  <w:style w:type="numbering" w:customStyle="1" w:styleId="1125">
    <w:name w:val="无列表1125"/>
    <w:next w:val="a4"/>
    <w:semiHidden/>
    <w:rsid w:val="00863EBF"/>
  </w:style>
  <w:style w:type="numbering" w:customStyle="1" w:styleId="NoList11123">
    <w:name w:val="No List11123"/>
    <w:next w:val="a4"/>
    <w:semiHidden/>
    <w:rsid w:val="00863EBF"/>
  </w:style>
  <w:style w:type="numbering" w:customStyle="1" w:styleId="Style122">
    <w:name w:val="Style122"/>
    <w:uiPriority w:val="99"/>
    <w:rsid w:val="00863EBF"/>
  </w:style>
  <w:style w:type="table" w:customStyle="1" w:styleId="SGSTableBasic221">
    <w:name w:val="SGS Table Basic 2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63EBF"/>
  </w:style>
  <w:style w:type="table" w:customStyle="1" w:styleId="TableClassic222">
    <w:name w:val="Table Classic 22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863EBF"/>
  </w:style>
  <w:style w:type="numbering" w:customStyle="1" w:styleId="12120">
    <w:name w:val="无列表1212"/>
    <w:next w:val="a4"/>
    <w:semiHidden/>
    <w:rsid w:val="00863EBF"/>
  </w:style>
  <w:style w:type="numbering" w:customStyle="1" w:styleId="12112">
    <w:name w:val="リストなし1211"/>
    <w:next w:val="a4"/>
    <w:uiPriority w:val="99"/>
    <w:semiHidden/>
    <w:unhideWhenUsed/>
    <w:rsid w:val="00863EBF"/>
  </w:style>
  <w:style w:type="numbering" w:customStyle="1" w:styleId="111110">
    <w:name w:val="无列表11111"/>
    <w:next w:val="a4"/>
    <w:semiHidden/>
    <w:rsid w:val="00863EBF"/>
  </w:style>
  <w:style w:type="numbering" w:customStyle="1" w:styleId="111111">
    <w:name w:val="リストなし11111"/>
    <w:next w:val="a4"/>
    <w:uiPriority w:val="99"/>
    <w:semiHidden/>
    <w:unhideWhenUsed/>
    <w:rsid w:val="00863EBF"/>
  </w:style>
  <w:style w:type="table" w:customStyle="1" w:styleId="TableGrid141">
    <w:name w:val="Table Grid141"/>
    <w:basedOn w:val="a3"/>
    <w:next w:val="af8"/>
    <w:rsid w:val="00863EBF"/>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863EBF"/>
  </w:style>
  <w:style w:type="numbering" w:customStyle="1" w:styleId="1340">
    <w:name w:val="リストなし134"/>
    <w:next w:val="a4"/>
    <w:uiPriority w:val="99"/>
    <w:semiHidden/>
    <w:unhideWhenUsed/>
    <w:rsid w:val="00863EBF"/>
  </w:style>
  <w:style w:type="table" w:customStyle="1" w:styleId="31110">
    <w:name w:val="网格型3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863EBF"/>
  </w:style>
  <w:style w:type="table" w:customStyle="1" w:styleId="TableClassic2111">
    <w:name w:val="Table Classic 2111"/>
    <w:basedOn w:val="a3"/>
    <w:next w:val="2a"/>
    <w:rsid w:val="00863EBF"/>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863EBF"/>
  </w:style>
  <w:style w:type="numbering" w:customStyle="1" w:styleId="1410">
    <w:name w:val="无列表141"/>
    <w:next w:val="a4"/>
    <w:semiHidden/>
    <w:rsid w:val="00863EBF"/>
  </w:style>
  <w:style w:type="numbering" w:customStyle="1" w:styleId="1411">
    <w:name w:val="リストなし141"/>
    <w:next w:val="a4"/>
    <w:uiPriority w:val="99"/>
    <w:semiHidden/>
    <w:unhideWhenUsed/>
    <w:rsid w:val="00863EBF"/>
  </w:style>
  <w:style w:type="numbering" w:customStyle="1" w:styleId="11310">
    <w:name w:val="无列表1131"/>
    <w:next w:val="a4"/>
    <w:semiHidden/>
    <w:rsid w:val="00863EBF"/>
  </w:style>
  <w:style w:type="numbering" w:customStyle="1" w:styleId="11311">
    <w:name w:val="リストなし1131"/>
    <w:next w:val="a4"/>
    <w:uiPriority w:val="99"/>
    <w:semiHidden/>
    <w:unhideWhenUsed/>
    <w:rsid w:val="00863EBF"/>
  </w:style>
  <w:style w:type="numbering" w:customStyle="1" w:styleId="12210">
    <w:name w:val="无列表1221"/>
    <w:next w:val="a4"/>
    <w:semiHidden/>
    <w:rsid w:val="00863EBF"/>
  </w:style>
  <w:style w:type="numbering" w:customStyle="1" w:styleId="12211">
    <w:name w:val="リストなし1221"/>
    <w:next w:val="a4"/>
    <w:uiPriority w:val="99"/>
    <w:semiHidden/>
    <w:unhideWhenUsed/>
    <w:rsid w:val="00863EBF"/>
  </w:style>
  <w:style w:type="numbering" w:customStyle="1" w:styleId="NoList1142">
    <w:name w:val="No List1142"/>
    <w:next w:val="a4"/>
    <w:uiPriority w:val="99"/>
    <w:semiHidden/>
    <w:unhideWhenUsed/>
    <w:rsid w:val="00863EBF"/>
  </w:style>
  <w:style w:type="numbering" w:customStyle="1" w:styleId="11121">
    <w:name w:val="无列表11121"/>
    <w:next w:val="a4"/>
    <w:semiHidden/>
    <w:rsid w:val="00863EBF"/>
  </w:style>
  <w:style w:type="numbering" w:customStyle="1" w:styleId="111210">
    <w:name w:val="リストなし11121"/>
    <w:next w:val="a4"/>
    <w:uiPriority w:val="99"/>
    <w:semiHidden/>
    <w:unhideWhenUsed/>
    <w:rsid w:val="00863EBF"/>
  </w:style>
  <w:style w:type="numbering" w:customStyle="1" w:styleId="1321">
    <w:name w:val="无列表1321"/>
    <w:next w:val="a4"/>
    <w:semiHidden/>
    <w:rsid w:val="00863EBF"/>
  </w:style>
  <w:style w:type="numbering" w:customStyle="1" w:styleId="13111">
    <w:name w:val="リストなし1311"/>
    <w:next w:val="a4"/>
    <w:uiPriority w:val="99"/>
    <w:semiHidden/>
    <w:unhideWhenUsed/>
    <w:rsid w:val="00863EBF"/>
  </w:style>
  <w:style w:type="numbering" w:customStyle="1" w:styleId="112110">
    <w:name w:val="无列表11211"/>
    <w:next w:val="a4"/>
    <w:semiHidden/>
    <w:rsid w:val="00863EBF"/>
  </w:style>
  <w:style w:type="numbering" w:customStyle="1" w:styleId="112111">
    <w:name w:val="リストなし11211"/>
    <w:next w:val="a4"/>
    <w:uiPriority w:val="99"/>
    <w:semiHidden/>
    <w:unhideWhenUsed/>
    <w:rsid w:val="00863EBF"/>
  </w:style>
  <w:style w:type="numbering" w:customStyle="1" w:styleId="NoList273">
    <w:name w:val="No List273"/>
    <w:next w:val="a4"/>
    <w:uiPriority w:val="99"/>
    <w:semiHidden/>
    <w:unhideWhenUsed/>
    <w:rsid w:val="00863EBF"/>
  </w:style>
  <w:style w:type="numbering" w:customStyle="1" w:styleId="NoList1152">
    <w:name w:val="No List1152"/>
    <w:next w:val="a4"/>
    <w:uiPriority w:val="99"/>
    <w:semiHidden/>
    <w:rsid w:val="00863EBF"/>
  </w:style>
  <w:style w:type="numbering" w:customStyle="1" w:styleId="1510">
    <w:name w:val="无列表151"/>
    <w:next w:val="a4"/>
    <w:semiHidden/>
    <w:rsid w:val="00863EBF"/>
  </w:style>
  <w:style w:type="numbering" w:customStyle="1" w:styleId="1511">
    <w:name w:val="リストなし151"/>
    <w:next w:val="a4"/>
    <w:uiPriority w:val="99"/>
    <w:semiHidden/>
    <w:unhideWhenUsed/>
    <w:rsid w:val="00863EBF"/>
  </w:style>
  <w:style w:type="numbering" w:customStyle="1" w:styleId="NoList283">
    <w:name w:val="No List283"/>
    <w:next w:val="a4"/>
    <w:uiPriority w:val="99"/>
    <w:semiHidden/>
    <w:rsid w:val="00863EBF"/>
  </w:style>
  <w:style w:type="numbering" w:customStyle="1" w:styleId="11410">
    <w:name w:val="无列表1141"/>
    <w:next w:val="a4"/>
    <w:semiHidden/>
    <w:rsid w:val="00863EBF"/>
  </w:style>
  <w:style w:type="numbering" w:customStyle="1" w:styleId="11411">
    <w:name w:val="リストなし1141"/>
    <w:next w:val="a4"/>
    <w:uiPriority w:val="99"/>
    <w:semiHidden/>
    <w:unhideWhenUsed/>
    <w:rsid w:val="00863EBF"/>
  </w:style>
  <w:style w:type="numbering" w:customStyle="1" w:styleId="NoList342">
    <w:name w:val="No List342"/>
    <w:next w:val="a4"/>
    <w:uiPriority w:val="99"/>
    <w:semiHidden/>
    <w:unhideWhenUsed/>
    <w:rsid w:val="00863EBF"/>
  </w:style>
  <w:style w:type="table" w:customStyle="1" w:styleId="TableGrid531">
    <w:name w:val="Table Grid5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863EBF"/>
  </w:style>
  <w:style w:type="numbering" w:customStyle="1" w:styleId="12311">
    <w:name w:val="リストなし1231"/>
    <w:next w:val="a4"/>
    <w:uiPriority w:val="99"/>
    <w:semiHidden/>
    <w:unhideWhenUsed/>
    <w:rsid w:val="00863EBF"/>
  </w:style>
  <w:style w:type="numbering" w:customStyle="1" w:styleId="NoList1161">
    <w:name w:val="No List1161"/>
    <w:next w:val="a4"/>
    <w:uiPriority w:val="99"/>
    <w:semiHidden/>
    <w:unhideWhenUsed/>
    <w:rsid w:val="00863EBF"/>
  </w:style>
  <w:style w:type="table" w:customStyle="1" w:styleId="TableGrid4131">
    <w:name w:val="Table Grid41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863EBF"/>
  </w:style>
  <w:style w:type="numbering" w:customStyle="1" w:styleId="111310">
    <w:name w:val="リストなし11131"/>
    <w:next w:val="a4"/>
    <w:uiPriority w:val="99"/>
    <w:semiHidden/>
    <w:unhideWhenUsed/>
    <w:rsid w:val="00863EBF"/>
  </w:style>
  <w:style w:type="numbering" w:customStyle="1" w:styleId="NoList442">
    <w:name w:val="No List442"/>
    <w:next w:val="a4"/>
    <w:uiPriority w:val="99"/>
    <w:semiHidden/>
    <w:unhideWhenUsed/>
    <w:rsid w:val="00863EBF"/>
  </w:style>
  <w:style w:type="table" w:customStyle="1" w:styleId="TableGrid631">
    <w:name w:val="Table Grid6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863EBF"/>
  </w:style>
  <w:style w:type="numbering" w:customStyle="1" w:styleId="13210">
    <w:name w:val="リストなし1321"/>
    <w:next w:val="a4"/>
    <w:uiPriority w:val="99"/>
    <w:semiHidden/>
    <w:unhideWhenUsed/>
    <w:rsid w:val="00863EBF"/>
  </w:style>
  <w:style w:type="numbering" w:customStyle="1" w:styleId="NoList1232">
    <w:name w:val="No List1232"/>
    <w:next w:val="a4"/>
    <w:uiPriority w:val="99"/>
    <w:semiHidden/>
    <w:unhideWhenUsed/>
    <w:rsid w:val="00863EBF"/>
  </w:style>
  <w:style w:type="numbering" w:customStyle="1" w:styleId="11221">
    <w:name w:val="无列表11221"/>
    <w:next w:val="a4"/>
    <w:semiHidden/>
    <w:rsid w:val="00863EBF"/>
  </w:style>
  <w:style w:type="numbering" w:customStyle="1" w:styleId="112210">
    <w:name w:val="リストなし11221"/>
    <w:next w:val="a4"/>
    <w:uiPriority w:val="99"/>
    <w:semiHidden/>
    <w:unhideWhenUsed/>
    <w:rsid w:val="00863EBF"/>
  </w:style>
  <w:style w:type="numbering" w:customStyle="1" w:styleId="NoList292">
    <w:name w:val="No List292"/>
    <w:next w:val="a4"/>
    <w:uiPriority w:val="99"/>
    <w:semiHidden/>
    <w:unhideWhenUsed/>
    <w:rsid w:val="00863EBF"/>
  </w:style>
  <w:style w:type="numbering" w:customStyle="1" w:styleId="NoList1171">
    <w:name w:val="No List1171"/>
    <w:next w:val="a4"/>
    <w:uiPriority w:val="99"/>
    <w:semiHidden/>
    <w:rsid w:val="00863EBF"/>
  </w:style>
  <w:style w:type="numbering" w:customStyle="1" w:styleId="1610">
    <w:name w:val="无列表161"/>
    <w:next w:val="a4"/>
    <w:semiHidden/>
    <w:rsid w:val="00863EBF"/>
  </w:style>
  <w:style w:type="numbering" w:customStyle="1" w:styleId="1611">
    <w:name w:val="リストなし161"/>
    <w:next w:val="a4"/>
    <w:uiPriority w:val="99"/>
    <w:semiHidden/>
    <w:unhideWhenUsed/>
    <w:rsid w:val="00863EBF"/>
  </w:style>
  <w:style w:type="numbering" w:customStyle="1" w:styleId="NoList2102">
    <w:name w:val="No List2102"/>
    <w:next w:val="a4"/>
    <w:uiPriority w:val="99"/>
    <w:semiHidden/>
    <w:rsid w:val="00863EBF"/>
  </w:style>
  <w:style w:type="numbering" w:customStyle="1" w:styleId="11510">
    <w:name w:val="无列表1151"/>
    <w:next w:val="a4"/>
    <w:semiHidden/>
    <w:rsid w:val="00863EBF"/>
  </w:style>
  <w:style w:type="numbering" w:customStyle="1" w:styleId="11511">
    <w:name w:val="リストなし1151"/>
    <w:next w:val="a4"/>
    <w:uiPriority w:val="99"/>
    <w:semiHidden/>
    <w:unhideWhenUsed/>
    <w:rsid w:val="00863EBF"/>
  </w:style>
  <w:style w:type="numbering" w:customStyle="1" w:styleId="NoList351">
    <w:name w:val="No List351"/>
    <w:next w:val="a4"/>
    <w:uiPriority w:val="99"/>
    <w:semiHidden/>
    <w:unhideWhenUsed/>
    <w:rsid w:val="00863EBF"/>
  </w:style>
  <w:style w:type="table" w:customStyle="1" w:styleId="TableGrid541">
    <w:name w:val="Table Grid5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863EBF"/>
  </w:style>
  <w:style w:type="numbering" w:customStyle="1" w:styleId="12411">
    <w:name w:val="リストなし1241"/>
    <w:next w:val="a4"/>
    <w:uiPriority w:val="99"/>
    <w:semiHidden/>
    <w:unhideWhenUsed/>
    <w:rsid w:val="00863EBF"/>
  </w:style>
  <w:style w:type="numbering" w:customStyle="1" w:styleId="NoList1181">
    <w:name w:val="No List1181"/>
    <w:next w:val="a4"/>
    <w:uiPriority w:val="99"/>
    <w:semiHidden/>
    <w:unhideWhenUsed/>
    <w:rsid w:val="00863EBF"/>
  </w:style>
  <w:style w:type="table" w:customStyle="1" w:styleId="TableGrid4141">
    <w:name w:val="Table Grid41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863EBF"/>
  </w:style>
  <w:style w:type="numbering" w:customStyle="1" w:styleId="111410">
    <w:name w:val="リストなし11141"/>
    <w:next w:val="a4"/>
    <w:uiPriority w:val="99"/>
    <w:semiHidden/>
    <w:unhideWhenUsed/>
    <w:rsid w:val="00863EBF"/>
  </w:style>
  <w:style w:type="numbering" w:customStyle="1" w:styleId="NoList451">
    <w:name w:val="No List451"/>
    <w:next w:val="a4"/>
    <w:uiPriority w:val="99"/>
    <w:semiHidden/>
    <w:unhideWhenUsed/>
    <w:rsid w:val="00863EBF"/>
  </w:style>
  <w:style w:type="table" w:customStyle="1" w:styleId="TableGrid641">
    <w:name w:val="Table Grid6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863EBF"/>
  </w:style>
  <w:style w:type="numbering" w:customStyle="1" w:styleId="13310">
    <w:name w:val="リストなし1331"/>
    <w:next w:val="a4"/>
    <w:uiPriority w:val="99"/>
    <w:semiHidden/>
    <w:unhideWhenUsed/>
    <w:rsid w:val="00863EBF"/>
  </w:style>
  <w:style w:type="numbering" w:customStyle="1" w:styleId="NoList1241">
    <w:name w:val="No List1241"/>
    <w:next w:val="a4"/>
    <w:uiPriority w:val="99"/>
    <w:semiHidden/>
    <w:unhideWhenUsed/>
    <w:rsid w:val="00863EBF"/>
  </w:style>
  <w:style w:type="numbering" w:customStyle="1" w:styleId="11231">
    <w:name w:val="无列表11231"/>
    <w:next w:val="a4"/>
    <w:semiHidden/>
    <w:rsid w:val="00863EBF"/>
  </w:style>
  <w:style w:type="numbering" w:customStyle="1" w:styleId="112310">
    <w:name w:val="リストなし11231"/>
    <w:next w:val="a4"/>
    <w:uiPriority w:val="99"/>
    <w:semiHidden/>
    <w:unhideWhenUsed/>
    <w:rsid w:val="00863EBF"/>
  </w:style>
  <w:style w:type="table" w:customStyle="1" w:styleId="MediumShading1-Accent31">
    <w:name w:val="Medium Shading 1 - Accent 31"/>
    <w:basedOn w:val="a3"/>
    <w:next w:val="1-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63EBF"/>
  </w:style>
  <w:style w:type="numbering" w:customStyle="1" w:styleId="1710">
    <w:name w:val="无列表171"/>
    <w:next w:val="a4"/>
    <w:semiHidden/>
    <w:rsid w:val="00863EBF"/>
  </w:style>
  <w:style w:type="numbering" w:customStyle="1" w:styleId="1711">
    <w:name w:val="リストなし171"/>
    <w:next w:val="a4"/>
    <w:uiPriority w:val="99"/>
    <w:semiHidden/>
    <w:unhideWhenUsed/>
    <w:rsid w:val="00863EBF"/>
  </w:style>
  <w:style w:type="numbering" w:customStyle="1" w:styleId="NoList1191">
    <w:name w:val="No List1191"/>
    <w:next w:val="a4"/>
    <w:semiHidden/>
    <w:rsid w:val="00863EBF"/>
  </w:style>
  <w:style w:type="numbering" w:customStyle="1" w:styleId="NoList361">
    <w:name w:val="No List361"/>
    <w:next w:val="a4"/>
    <w:semiHidden/>
    <w:rsid w:val="00863EBF"/>
  </w:style>
  <w:style w:type="numbering" w:customStyle="1" w:styleId="NoList461">
    <w:name w:val="No List461"/>
    <w:next w:val="a4"/>
    <w:semiHidden/>
    <w:rsid w:val="00863EBF"/>
  </w:style>
  <w:style w:type="numbering" w:customStyle="1" w:styleId="NoList11101">
    <w:name w:val="No List11101"/>
    <w:next w:val="a4"/>
    <w:semiHidden/>
    <w:rsid w:val="00863EBF"/>
  </w:style>
  <w:style w:type="numbering" w:customStyle="1" w:styleId="NoList1251">
    <w:name w:val="No List1251"/>
    <w:next w:val="a4"/>
    <w:semiHidden/>
    <w:rsid w:val="00863EBF"/>
  </w:style>
  <w:style w:type="numbering" w:customStyle="1" w:styleId="1161">
    <w:name w:val="无列表1161"/>
    <w:next w:val="a4"/>
    <w:semiHidden/>
    <w:rsid w:val="00863EBF"/>
  </w:style>
  <w:style w:type="numbering" w:customStyle="1" w:styleId="NoList1712">
    <w:name w:val="No List1712"/>
    <w:next w:val="a4"/>
    <w:uiPriority w:val="99"/>
    <w:semiHidden/>
    <w:unhideWhenUsed/>
    <w:rsid w:val="00863EBF"/>
  </w:style>
  <w:style w:type="numbering" w:customStyle="1" w:styleId="1251">
    <w:name w:val="无列表1251"/>
    <w:next w:val="a4"/>
    <w:semiHidden/>
    <w:rsid w:val="00863EBF"/>
  </w:style>
  <w:style w:type="numbering" w:customStyle="1" w:styleId="NoList1812">
    <w:name w:val="No List1812"/>
    <w:next w:val="a4"/>
    <w:semiHidden/>
    <w:rsid w:val="00863EBF"/>
  </w:style>
  <w:style w:type="numbering" w:customStyle="1" w:styleId="NoList371">
    <w:name w:val="No List371"/>
    <w:next w:val="a4"/>
    <w:uiPriority w:val="99"/>
    <w:semiHidden/>
    <w:unhideWhenUsed/>
    <w:rsid w:val="00863EBF"/>
  </w:style>
  <w:style w:type="numbering" w:customStyle="1" w:styleId="1810">
    <w:name w:val="无列表181"/>
    <w:next w:val="a4"/>
    <w:semiHidden/>
    <w:rsid w:val="00863EBF"/>
  </w:style>
  <w:style w:type="numbering" w:customStyle="1" w:styleId="1811">
    <w:name w:val="リストなし181"/>
    <w:next w:val="a4"/>
    <w:uiPriority w:val="99"/>
    <w:semiHidden/>
    <w:unhideWhenUsed/>
    <w:rsid w:val="00863EBF"/>
  </w:style>
  <w:style w:type="numbering" w:customStyle="1" w:styleId="NoList1201">
    <w:name w:val="No List1201"/>
    <w:next w:val="a4"/>
    <w:semiHidden/>
    <w:rsid w:val="00863EBF"/>
  </w:style>
  <w:style w:type="numbering" w:customStyle="1" w:styleId="NoList2132">
    <w:name w:val="No List2132"/>
    <w:next w:val="a4"/>
    <w:semiHidden/>
    <w:rsid w:val="00863EBF"/>
  </w:style>
  <w:style w:type="numbering" w:customStyle="1" w:styleId="NoList381">
    <w:name w:val="No List381"/>
    <w:next w:val="a4"/>
    <w:semiHidden/>
    <w:rsid w:val="00863EBF"/>
  </w:style>
  <w:style w:type="numbering" w:customStyle="1" w:styleId="NoList471">
    <w:name w:val="No List471"/>
    <w:next w:val="a4"/>
    <w:semiHidden/>
    <w:rsid w:val="00863EBF"/>
  </w:style>
  <w:style w:type="numbering" w:customStyle="1" w:styleId="NoList2141">
    <w:name w:val="No List2141"/>
    <w:next w:val="a4"/>
    <w:semiHidden/>
    <w:rsid w:val="00863EBF"/>
  </w:style>
  <w:style w:type="numbering" w:customStyle="1" w:styleId="NoList1261">
    <w:name w:val="No List1261"/>
    <w:next w:val="a4"/>
    <w:semiHidden/>
    <w:rsid w:val="00863EBF"/>
  </w:style>
  <w:style w:type="numbering" w:customStyle="1" w:styleId="1171">
    <w:name w:val="无列表1171"/>
    <w:next w:val="a4"/>
    <w:semiHidden/>
    <w:rsid w:val="00863EBF"/>
  </w:style>
  <w:style w:type="numbering" w:customStyle="1" w:styleId="NoList11132">
    <w:name w:val="No List11132"/>
    <w:next w:val="a4"/>
    <w:semiHidden/>
    <w:rsid w:val="00863EBF"/>
  </w:style>
  <w:style w:type="numbering" w:customStyle="1" w:styleId="NoList1721">
    <w:name w:val="No List1721"/>
    <w:next w:val="a4"/>
    <w:uiPriority w:val="99"/>
    <w:semiHidden/>
    <w:unhideWhenUsed/>
    <w:rsid w:val="00863EBF"/>
  </w:style>
  <w:style w:type="numbering" w:customStyle="1" w:styleId="1261">
    <w:name w:val="无列表1261"/>
    <w:next w:val="a4"/>
    <w:semiHidden/>
    <w:rsid w:val="00863EBF"/>
  </w:style>
  <w:style w:type="numbering" w:customStyle="1" w:styleId="NoList1821">
    <w:name w:val="No List1821"/>
    <w:next w:val="a4"/>
    <w:semiHidden/>
    <w:rsid w:val="00863EBF"/>
  </w:style>
  <w:style w:type="table" w:customStyle="1" w:styleId="ColorfulList-Accent31">
    <w:name w:val="Colorful List - Accent 31"/>
    <w:basedOn w:val="a3"/>
    <w:next w:val="-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a4"/>
    <w:uiPriority w:val="99"/>
    <w:semiHidden/>
    <w:unhideWhenUsed/>
    <w:rsid w:val="00863EBF"/>
  </w:style>
  <w:style w:type="numbering" w:customStyle="1" w:styleId="334">
    <w:name w:val="无列表33"/>
    <w:next w:val="a4"/>
    <w:uiPriority w:val="99"/>
    <w:semiHidden/>
    <w:unhideWhenUsed/>
    <w:rsid w:val="00863EBF"/>
  </w:style>
  <w:style w:type="table" w:customStyle="1" w:styleId="11a">
    <w:name w:val="网格型11"/>
    <w:basedOn w:val="a3"/>
    <w:next w:val="af8"/>
    <w:rsid w:val="00863EB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863EBF"/>
  </w:style>
  <w:style w:type="numbering" w:customStyle="1" w:styleId="2320">
    <w:name w:val="목록 없음232"/>
    <w:next w:val="a4"/>
    <w:semiHidden/>
    <w:rsid w:val="00863EBF"/>
  </w:style>
  <w:style w:type="numbering" w:customStyle="1" w:styleId="NoList542">
    <w:name w:val="No List542"/>
    <w:next w:val="a4"/>
    <w:semiHidden/>
    <w:rsid w:val="00863EBF"/>
  </w:style>
  <w:style w:type="numbering" w:customStyle="1" w:styleId="NoList632">
    <w:name w:val="No List632"/>
    <w:next w:val="a4"/>
    <w:semiHidden/>
    <w:rsid w:val="00863EBF"/>
  </w:style>
  <w:style w:type="numbering" w:customStyle="1" w:styleId="NoList732">
    <w:name w:val="No List732"/>
    <w:next w:val="a4"/>
    <w:semiHidden/>
    <w:rsid w:val="00863EBF"/>
  </w:style>
  <w:style w:type="numbering" w:customStyle="1" w:styleId="NoList832">
    <w:name w:val="No List832"/>
    <w:next w:val="a4"/>
    <w:semiHidden/>
    <w:rsid w:val="00863EBF"/>
  </w:style>
  <w:style w:type="numbering" w:customStyle="1" w:styleId="NoList2232">
    <w:name w:val="No List2232"/>
    <w:next w:val="a4"/>
    <w:semiHidden/>
    <w:rsid w:val="00863EBF"/>
  </w:style>
  <w:style w:type="numbering" w:customStyle="1" w:styleId="NoList932">
    <w:name w:val="No List932"/>
    <w:next w:val="a4"/>
    <w:semiHidden/>
    <w:rsid w:val="00863EBF"/>
  </w:style>
  <w:style w:type="numbering" w:customStyle="1" w:styleId="NoList1332">
    <w:name w:val="No List1332"/>
    <w:next w:val="a4"/>
    <w:semiHidden/>
    <w:rsid w:val="00863EBF"/>
  </w:style>
  <w:style w:type="numbering" w:customStyle="1" w:styleId="NoList2332">
    <w:name w:val="No List2332"/>
    <w:next w:val="a4"/>
    <w:semiHidden/>
    <w:rsid w:val="00863EBF"/>
  </w:style>
  <w:style w:type="numbering" w:customStyle="1" w:styleId="NoList1032">
    <w:name w:val="No List1032"/>
    <w:next w:val="a4"/>
    <w:semiHidden/>
    <w:rsid w:val="00863EBF"/>
  </w:style>
  <w:style w:type="numbering" w:customStyle="1" w:styleId="NoList1432">
    <w:name w:val="No List1432"/>
    <w:next w:val="a4"/>
    <w:semiHidden/>
    <w:rsid w:val="00863EBF"/>
  </w:style>
  <w:style w:type="numbering" w:customStyle="1" w:styleId="NoList2432">
    <w:name w:val="No List2432"/>
    <w:next w:val="a4"/>
    <w:semiHidden/>
    <w:rsid w:val="00863EBF"/>
  </w:style>
  <w:style w:type="numbering" w:customStyle="1" w:styleId="NoList3132">
    <w:name w:val="No List3132"/>
    <w:next w:val="a4"/>
    <w:semiHidden/>
    <w:rsid w:val="00863EBF"/>
  </w:style>
  <w:style w:type="numbering" w:customStyle="1" w:styleId="NoList4132">
    <w:name w:val="No List4132"/>
    <w:next w:val="a4"/>
    <w:semiHidden/>
    <w:rsid w:val="00863EBF"/>
  </w:style>
  <w:style w:type="numbering" w:customStyle="1" w:styleId="NoList5132">
    <w:name w:val="No List5132"/>
    <w:next w:val="a4"/>
    <w:semiHidden/>
    <w:rsid w:val="00863EBF"/>
  </w:style>
  <w:style w:type="numbering" w:customStyle="1" w:styleId="NoList1532">
    <w:name w:val="No List1532"/>
    <w:next w:val="a4"/>
    <w:semiHidden/>
    <w:rsid w:val="00863EBF"/>
  </w:style>
  <w:style w:type="numbering" w:customStyle="1" w:styleId="NoList1632">
    <w:name w:val="No List1632"/>
    <w:next w:val="a4"/>
    <w:semiHidden/>
    <w:rsid w:val="00863EBF"/>
  </w:style>
  <w:style w:type="numbering" w:customStyle="1" w:styleId="NoList2512">
    <w:name w:val="No List2512"/>
    <w:next w:val="a4"/>
    <w:semiHidden/>
    <w:rsid w:val="00863EBF"/>
  </w:style>
  <w:style w:type="numbering" w:customStyle="1" w:styleId="11122">
    <w:name w:val="목록 없음1112"/>
    <w:next w:val="a4"/>
    <w:semiHidden/>
    <w:unhideWhenUsed/>
    <w:rsid w:val="00863EBF"/>
  </w:style>
  <w:style w:type="numbering" w:customStyle="1" w:styleId="21120">
    <w:name w:val="목록 없음2112"/>
    <w:next w:val="a4"/>
    <w:semiHidden/>
    <w:rsid w:val="00863EBF"/>
  </w:style>
  <w:style w:type="numbering" w:customStyle="1" w:styleId="NoList4212">
    <w:name w:val="No List4212"/>
    <w:next w:val="a4"/>
    <w:semiHidden/>
    <w:unhideWhenUsed/>
    <w:rsid w:val="00863EBF"/>
  </w:style>
  <w:style w:type="numbering" w:customStyle="1" w:styleId="NoList5212">
    <w:name w:val="No List5212"/>
    <w:next w:val="a4"/>
    <w:semiHidden/>
    <w:rsid w:val="00863EBF"/>
  </w:style>
  <w:style w:type="numbering" w:customStyle="1" w:styleId="NoList6112">
    <w:name w:val="No List6112"/>
    <w:next w:val="a4"/>
    <w:semiHidden/>
    <w:rsid w:val="00863EBF"/>
  </w:style>
  <w:style w:type="numbering" w:customStyle="1" w:styleId="NoList7112">
    <w:name w:val="No List7112"/>
    <w:next w:val="a4"/>
    <w:semiHidden/>
    <w:rsid w:val="00863EBF"/>
  </w:style>
  <w:style w:type="numbering" w:customStyle="1" w:styleId="NoList11212">
    <w:name w:val="No List11212"/>
    <w:next w:val="a4"/>
    <w:semiHidden/>
    <w:rsid w:val="00863EBF"/>
  </w:style>
  <w:style w:type="numbering" w:customStyle="1" w:styleId="NoList21112">
    <w:name w:val="No List21112"/>
    <w:next w:val="a4"/>
    <w:semiHidden/>
    <w:rsid w:val="00863EBF"/>
  </w:style>
  <w:style w:type="numbering" w:customStyle="1" w:styleId="NoList8112">
    <w:name w:val="No List8112"/>
    <w:next w:val="a4"/>
    <w:semiHidden/>
    <w:rsid w:val="00863EBF"/>
  </w:style>
  <w:style w:type="numbering" w:customStyle="1" w:styleId="NoList12112">
    <w:name w:val="No List12112"/>
    <w:next w:val="a4"/>
    <w:semiHidden/>
    <w:rsid w:val="00863EBF"/>
  </w:style>
  <w:style w:type="numbering" w:customStyle="1" w:styleId="NoList22112">
    <w:name w:val="No List22112"/>
    <w:next w:val="a4"/>
    <w:semiHidden/>
    <w:rsid w:val="00863EBF"/>
  </w:style>
  <w:style w:type="numbering" w:customStyle="1" w:styleId="NoList9112">
    <w:name w:val="No List9112"/>
    <w:next w:val="a4"/>
    <w:semiHidden/>
    <w:rsid w:val="00863EBF"/>
  </w:style>
  <w:style w:type="numbering" w:customStyle="1" w:styleId="NoList13112">
    <w:name w:val="No List13112"/>
    <w:next w:val="a4"/>
    <w:semiHidden/>
    <w:rsid w:val="00863EBF"/>
  </w:style>
  <w:style w:type="numbering" w:customStyle="1" w:styleId="NoList23112">
    <w:name w:val="No List23112"/>
    <w:next w:val="a4"/>
    <w:semiHidden/>
    <w:rsid w:val="00863EBF"/>
  </w:style>
  <w:style w:type="numbering" w:customStyle="1" w:styleId="NoList10112">
    <w:name w:val="No List10112"/>
    <w:next w:val="a4"/>
    <w:semiHidden/>
    <w:rsid w:val="00863EBF"/>
  </w:style>
  <w:style w:type="numbering" w:customStyle="1" w:styleId="NoList14112">
    <w:name w:val="No List14112"/>
    <w:next w:val="a4"/>
    <w:semiHidden/>
    <w:rsid w:val="00863EBF"/>
  </w:style>
  <w:style w:type="numbering" w:customStyle="1" w:styleId="NoList24112">
    <w:name w:val="No List24112"/>
    <w:next w:val="a4"/>
    <w:semiHidden/>
    <w:rsid w:val="00863EBF"/>
  </w:style>
  <w:style w:type="numbering" w:customStyle="1" w:styleId="NoList31112">
    <w:name w:val="No List31112"/>
    <w:next w:val="a4"/>
    <w:semiHidden/>
    <w:rsid w:val="00863EBF"/>
  </w:style>
  <w:style w:type="numbering" w:customStyle="1" w:styleId="NoList41112">
    <w:name w:val="No List41112"/>
    <w:next w:val="a4"/>
    <w:semiHidden/>
    <w:rsid w:val="00863EBF"/>
  </w:style>
  <w:style w:type="numbering" w:customStyle="1" w:styleId="NoList51112">
    <w:name w:val="No List51112"/>
    <w:next w:val="a4"/>
    <w:semiHidden/>
    <w:rsid w:val="00863EBF"/>
  </w:style>
  <w:style w:type="numbering" w:customStyle="1" w:styleId="NoList15112">
    <w:name w:val="No List15112"/>
    <w:next w:val="a4"/>
    <w:semiHidden/>
    <w:rsid w:val="00863EBF"/>
  </w:style>
  <w:style w:type="numbering" w:customStyle="1" w:styleId="NoList16112">
    <w:name w:val="No List16112"/>
    <w:next w:val="a4"/>
    <w:semiHidden/>
    <w:rsid w:val="00863EBF"/>
  </w:style>
  <w:style w:type="numbering" w:customStyle="1" w:styleId="NoList111112">
    <w:name w:val="No List111112"/>
    <w:next w:val="a4"/>
    <w:semiHidden/>
    <w:rsid w:val="00863EBF"/>
  </w:style>
  <w:style w:type="numbering" w:customStyle="1" w:styleId="NoList1912">
    <w:name w:val="No List1912"/>
    <w:next w:val="a4"/>
    <w:uiPriority w:val="99"/>
    <w:semiHidden/>
    <w:unhideWhenUsed/>
    <w:rsid w:val="00863EBF"/>
  </w:style>
  <w:style w:type="numbering" w:customStyle="1" w:styleId="NoList11012">
    <w:name w:val="No List11012"/>
    <w:next w:val="a4"/>
    <w:semiHidden/>
    <w:rsid w:val="00863EBF"/>
  </w:style>
  <w:style w:type="numbering" w:customStyle="1" w:styleId="NoList2612">
    <w:name w:val="No List2612"/>
    <w:next w:val="a4"/>
    <w:semiHidden/>
    <w:rsid w:val="00863EBF"/>
  </w:style>
  <w:style w:type="numbering" w:customStyle="1" w:styleId="NoList3312">
    <w:name w:val="No List3312"/>
    <w:next w:val="a4"/>
    <w:semiHidden/>
    <w:unhideWhenUsed/>
    <w:rsid w:val="00863EBF"/>
  </w:style>
  <w:style w:type="numbering" w:customStyle="1" w:styleId="12121">
    <w:name w:val="목록 없음1212"/>
    <w:next w:val="a4"/>
    <w:semiHidden/>
    <w:unhideWhenUsed/>
    <w:rsid w:val="00863EBF"/>
  </w:style>
  <w:style w:type="numbering" w:customStyle="1" w:styleId="2212">
    <w:name w:val="목록 없음2212"/>
    <w:next w:val="a4"/>
    <w:semiHidden/>
    <w:rsid w:val="00863EBF"/>
  </w:style>
  <w:style w:type="numbering" w:customStyle="1" w:styleId="NoList4312">
    <w:name w:val="No List4312"/>
    <w:next w:val="a4"/>
    <w:semiHidden/>
    <w:unhideWhenUsed/>
    <w:rsid w:val="00863EBF"/>
  </w:style>
  <w:style w:type="numbering" w:customStyle="1" w:styleId="NoList5312">
    <w:name w:val="No List5312"/>
    <w:next w:val="a4"/>
    <w:semiHidden/>
    <w:rsid w:val="00863EBF"/>
  </w:style>
  <w:style w:type="numbering" w:customStyle="1" w:styleId="NoList6212">
    <w:name w:val="No List6212"/>
    <w:next w:val="a4"/>
    <w:semiHidden/>
    <w:rsid w:val="00863EBF"/>
  </w:style>
  <w:style w:type="numbering" w:customStyle="1" w:styleId="NoList7212">
    <w:name w:val="No List7212"/>
    <w:next w:val="a4"/>
    <w:semiHidden/>
    <w:rsid w:val="00863EBF"/>
  </w:style>
  <w:style w:type="numbering" w:customStyle="1" w:styleId="NoList11312">
    <w:name w:val="No List11312"/>
    <w:next w:val="a4"/>
    <w:semiHidden/>
    <w:rsid w:val="00863EBF"/>
  </w:style>
  <w:style w:type="numbering" w:customStyle="1" w:styleId="NoList21212">
    <w:name w:val="No List21212"/>
    <w:next w:val="a4"/>
    <w:semiHidden/>
    <w:rsid w:val="00863EBF"/>
  </w:style>
  <w:style w:type="numbering" w:customStyle="1" w:styleId="NoList8212">
    <w:name w:val="No List8212"/>
    <w:next w:val="a4"/>
    <w:semiHidden/>
    <w:rsid w:val="00863EBF"/>
  </w:style>
  <w:style w:type="numbering" w:customStyle="1" w:styleId="NoList12212">
    <w:name w:val="No List12212"/>
    <w:next w:val="a4"/>
    <w:semiHidden/>
    <w:rsid w:val="00863EBF"/>
  </w:style>
  <w:style w:type="numbering" w:customStyle="1" w:styleId="NoList22212">
    <w:name w:val="No List22212"/>
    <w:next w:val="a4"/>
    <w:semiHidden/>
    <w:rsid w:val="00863EBF"/>
  </w:style>
  <w:style w:type="numbering" w:customStyle="1" w:styleId="NoList9212">
    <w:name w:val="No List9212"/>
    <w:next w:val="a4"/>
    <w:semiHidden/>
    <w:rsid w:val="00863EBF"/>
  </w:style>
  <w:style w:type="numbering" w:customStyle="1" w:styleId="NoList13212">
    <w:name w:val="No List13212"/>
    <w:next w:val="a4"/>
    <w:semiHidden/>
    <w:rsid w:val="00863EBF"/>
  </w:style>
  <w:style w:type="numbering" w:customStyle="1" w:styleId="NoList23212">
    <w:name w:val="No List23212"/>
    <w:next w:val="a4"/>
    <w:semiHidden/>
    <w:rsid w:val="00863EBF"/>
  </w:style>
  <w:style w:type="numbering" w:customStyle="1" w:styleId="NoList10212">
    <w:name w:val="No List10212"/>
    <w:next w:val="a4"/>
    <w:semiHidden/>
    <w:rsid w:val="00863EBF"/>
  </w:style>
  <w:style w:type="numbering" w:customStyle="1" w:styleId="NoList14212">
    <w:name w:val="No List14212"/>
    <w:next w:val="a4"/>
    <w:semiHidden/>
    <w:rsid w:val="00863EBF"/>
  </w:style>
  <w:style w:type="numbering" w:customStyle="1" w:styleId="NoList24212">
    <w:name w:val="No List24212"/>
    <w:next w:val="a4"/>
    <w:semiHidden/>
    <w:rsid w:val="00863EBF"/>
  </w:style>
  <w:style w:type="numbering" w:customStyle="1" w:styleId="NoList31212">
    <w:name w:val="No List31212"/>
    <w:next w:val="a4"/>
    <w:semiHidden/>
    <w:rsid w:val="00863EBF"/>
  </w:style>
  <w:style w:type="numbering" w:customStyle="1" w:styleId="NoList41212">
    <w:name w:val="No List41212"/>
    <w:next w:val="a4"/>
    <w:semiHidden/>
    <w:rsid w:val="00863EBF"/>
  </w:style>
  <w:style w:type="numbering" w:customStyle="1" w:styleId="NoList51212">
    <w:name w:val="No List51212"/>
    <w:next w:val="a4"/>
    <w:semiHidden/>
    <w:rsid w:val="00863EBF"/>
  </w:style>
  <w:style w:type="numbering" w:customStyle="1" w:styleId="NoList15212">
    <w:name w:val="No List15212"/>
    <w:next w:val="a4"/>
    <w:semiHidden/>
    <w:rsid w:val="00863EBF"/>
  </w:style>
  <w:style w:type="numbering" w:customStyle="1" w:styleId="NoList16212">
    <w:name w:val="No List16212"/>
    <w:next w:val="a4"/>
    <w:semiHidden/>
    <w:rsid w:val="00863EBF"/>
  </w:style>
  <w:style w:type="numbering" w:customStyle="1" w:styleId="NoList111212">
    <w:name w:val="No List111212"/>
    <w:next w:val="a4"/>
    <w:semiHidden/>
    <w:rsid w:val="00863EBF"/>
  </w:style>
  <w:style w:type="numbering" w:customStyle="1" w:styleId="2121">
    <w:name w:val="无列表212"/>
    <w:next w:val="a4"/>
    <w:uiPriority w:val="99"/>
    <w:semiHidden/>
    <w:unhideWhenUsed/>
    <w:rsid w:val="00863EBF"/>
  </w:style>
  <w:style w:type="numbering" w:customStyle="1" w:styleId="3121">
    <w:name w:val="无列表312"/>
    <w:next w:val="a4"/>
    <w:uiPriority w:val="99"/>
    <w:semiHidden/>
    <w:unhideWhenUsed/>
    <w:rsid w:val="00863EBF"/>
  </w:style>
  <w:style w:type="numbering" w:customStyle="1" w:styleId="NoList2012">
    <w:name w:val="No List2012"/>
    <w:next w:val="a4"/>
    <w:semiHidden/>
    <w:rsid w:val="00863EBF"/>
  </w:style>
  <w:style w:type="numbering" w:customStyle="1" w:styleId="NoList2712">
    <w:name w:val="No List2712"/>
    <w:next w:val="a4"/>
    <w:uiPriority w:val="99"/>
    <w:semiHidden/>
    <w:unhideWhenUsed/>
    <w:rsid w:val="00863EBF"/>
  </w:style>
  <w:style w:type="numbering" w:customStyle="1" w:styleId="NoList2812">
    <w:name w:val="No List2812"/>
    <w:next w:val="a4"/>
    <w:uiPriority w:val="99"/>
    <w:semiHidden/>
    <w:unhideWhenUsed/>
    <w:rsid w:val="00863EBF"/>
  </w:style>
  <w:style w:type="numbering" w:customStyle="1" w:styleId="415">
    <w:name w:val="无列表41"/>
    <w:next w:val="a4"/>
    <w:uiPriority w:val="99"/>
    <w:semiHidden/>
    <w:unhideWhenUsed/>
    <w:rsid w:val="00863EBF"/>
  </w:style>
  <w:style w:type="numbering" w:customStyle="1" w:styleId="1412">
    <w:name w:val="목록 없음141"/>
    <w:next w:val="a4"/>
    <w:semiHidden/>
    <w:unhideWhenUsed/>
    <w:rsid w:val="00863EBF"/>
  </w:style>
  <w:style w:type="numbering" w:customStyle="1" w:styleId="2410">
    <w:name w:val="목록 없음241"/>
    <w:next w:val="a4"/>
    <w:semiHidden/>
    <w:rsid w:val="00863EBF"/>
  </w:style>
  <w:style w:type="numbering" w:customStyle="1" w:styleId="NoList551">
    <w:name w:val="No List551"/>
    <w:next w:val="a4"/>
    <w:semiHidden/>
    <w:rsid w:val="00863EBF"/>
  </w:style>
  <w:style w:type="numbering" w:customStyle="1" w:styleId="NoList641">
    <w:name w:val="No List641"/>
    <w:next w:val="a4"/>
    <w:semiHidden/>
    <w:rsid w:val="00863EBF"/>
  </w:style>
  <w:style w:type="numbering" w:customStyle="1" w:styleId="NoList741">
    <w:name w:val="No List741"/>
    <w:next w:val="a4"/>
    <w:semiHidden/>
    <w:rsid w:val="00863EBF"/>
  </w:style>
  <w:style w:type="numbering" w:customStyle="1" w:styleId="NoList2151">
    <w:name w:val="No List2151"/>
    <w:next w:val="a4"/>
    <w:semiHidden/>
    <w:rsid w:val="00863EBF"/>
  </w:style>
  <w:style w:type="numbering" w:customStyle="1" w:styleId="NoList841">
    <w:name w:val="No List841"/>
    <w:next w:val="a4"/>
    <w:semiHidden/>
    <w:rsid w:val="00863EBF"/>
  </w:style>
  <w:style w:type="numbering" w:customStyle="1" w:styleId="NoList2241">
    <w:name w:val="No List2241"/>
    <w:next w:val="a4"/>
    <w:semiHidden/>
    <w:rsid w:val="00863EBF"/>
  </w:style>
  <w:style w:type="numbering" w:customStyle="1" w:styleId="NoList941">
    <w:name w:val="No List941"/>
    <w:next w:val="a4"/>
    <w:semiHidden/>
    <w:rsid w:val="00863EBF"/>
  </w:style>
  <w:style w:type="numbering" w:customStyle="1" w:styleId="NoList1341">
    <w:name w:val="No List1341"/>
    <w:next w:val="a4"/>
    <w:semiHidden/>
    <w:rsid w:val="00863EBF"/>
  </w:style>
  <w:style w:type="numbering" w:customStyle="1" w:styleId="NoList2341">
    <w:name w:val="No List2341"/>
    <w:next w:val="a4"/>
    <w:semiHidden/>
    <w:rsid w:val="00863EBF"/>
  </w:style>
  <w:style w:type="numbering" w:customStyle="1" w:styleId="NoList1041">
    <w:name w:val="No List1041"/>
    <w:next w:val="a4"/>
    <w:semiHidden/>
    <w:rsid w:val="00863EBF"/>
  </w:style>
  <w:style w:type="numbering" w:customStyle="1" w:styleId="NoList1441">
    <w:name w:val="No List1441"/>
    <w:next w:val="a4"/>
    <w:semiHidden/>
    <w:rsid w:val="00863EBF"/>
  </w:style>
  <w:style w:type="numbering" w:customStyle="1" w:styleId="NoList2441">
    <w:name w:val="No List2441"/>
    <w:next w:val="a4"/>
    <w:semiHidden/>
    <w:rsid w:val="00863EBF"/>
  </w:style>
  <w:style w:type="numbering" w:customStyle="1" w:styleId="NoList3141">
    <w:name w:val="No List3141"/>
    <w:next w:val="a4"/>
    <w:semiHidden/>
    <w:rsid w:val="00863EBF"/>
  </w:style>
  <w:style w:type="numbering" w:customStyle="1" w:styleId="NoList4141">
    <w:name w:val="No List4141"/>
    <w:next w:val="a4"/>
    <w:semiHidden/>
    <w:rsid w:val="00863EBF"/>
  </w:style>
  <w:style w:type="numbering" w:customStyle="1" w:styleId="NoList5141">
    <w:name w:val="No List5141"/>
    <w:next w:val="a4"/>
    <w:semiHidden/>
    <w:rsid w:val="00863EBF"/>
  </w:style>
  <w:style w:type="numbering" w:customStyle="1" w:styleId="NoList1541">
    <w:name w:val="No List1541"/>
    <w:next w:val="a4"/>
    <w:semiHidden/>
    <w:rsid w:val="00863EBF"/>
  </w:style>
  <w:style w:type="numbering" w:customStyle="1" w:styleId="NoList1641">
    <w:name w:val="No List1641"/>
    <w:next w:val="a4"/>
    <w:semiHidden/>
    <w:rsid w:val="00863EBF"/>
  </w:style>
  <w:style w:type="numbering" w:customStyle="1" w:styleId="NoList11141">
    <w:name w:val="No List11141"/>
    <w:next w:val="a4"/>
    <w:semiHidden/>
    <w:rsid w:val="00863EBF"/>
  </w:style>
  <w:style w:type="numbering" w:customStyle="1" w:styleId="NoList2521">
    <w:name w:val="No List2521"/>
    <w:next w:val="a4"/>
    <w:semiHidden/>
    <w:rsid w:val="00863EBF"/>
  </w:style>
  <w:style w:type="numbering" w:customStyle="1" w:styleId="NoList3221">
    <w:name w:val="No List3221"/>
    <w:next w:val="a4"/>
    <w:semiHidden/>
    <w:unhideWhenUsed/>
    <w:rsid w:val="00863EBF"/>
  </w:style>
  <w:style w:type="numbering" w:customStyle="1" w:styleId="11212">
    <w:name w:val="목록 없음1121"/>
    <w:next w:val="a4"/>
    <w:semiHidden/>
    <w:unhideWhenUsed/>
    <w:rsid w:val="00863EBF"/>
  </w:style>
  <w:style w:type="numbering" w:customStyle="1" w:styleId="21210">
    <w:name w:val="목록 없음2121"/>
    <w:next w:val="a4"/>
    <w:semiHidden/>
    <w:rsid w:val="00863EBF"/>
  </w:style>
  <w:style w:type="numbering" w:customStyle="1" w:styleId="NoList4221">
    <w:name w:val="No List4221"/>
    <w:next w:val="a4"/>
    <w:semiHidden/>
    <w:unhideWhenUsed/>
    <w:rsid w:val="00863EBF"/>
  </w:style>
  <w:style w:type="numbering" w:customStyle="1" w:styleId="NoList5221">
    <w:name w:val="No List5221"/>
    <w:next w:val="a4"/>
    <w:semiHidden/>
    <w:rsid w:val="00863EBF"/>
  </w:style>
  <w:style w:type="numbering" w:customStyle="1" w:styleId="NoList6121">
    <w:name w:val="No List6121"/>
    <w:next w:val="a4"/>
    <w:semiHidden/>
    <w:rsid w:val="00863EBF"/>
  </w:style>
  <w:style w:type="numbering" w:customStyle="1" w:styleId="NoList7121">
    <w:name w:val="No List7121"/>
    <w:next w:val="a4"/>
    <w:semiHidden/>
    <w:rsid w:val="00863EBF"/>
  </w:style>
  <w:style w:type="numbering" w:customStyle="1" w:styleId="NoList11221">
    <w:name w:val="No List11221"/>
    <w:next w:val="a4"/>
    <w:semiHidden/>
    <w:rsid w:val="00863EBF"/>
  </w:style>
  <w:style w:type="numbering" w:customStyle="1" w:styleId="NoList21121">
    <w:name w:val="No List21121"/>
    <w:next w:val="a4"/>
    <w:semiHidden/>
    <w:rsid w:val="00863EBF"/>
  </w:style>
  <w:style w:type="numbering" w:customStyle="1" w:styleId="NoList8121">
    <w:name w:val="No List8121"/>
    <w:next w:val="a4"/>
    <w:semiHidden/>
    <w:rsid w:val="00863EBF"/>
  </w:style>
  <w:style w:type="numbering" w:customStyle="1" w:styleId="NoList12121">
    <w:name w:val="No List12121"/>
    <w:next w:val="a4"/>
    <w:semiHidden/>
    <w:rsid w:val="00863EBF"/>
  </w:style>
  <w:style w:type="numbering" w:customStyle="1" w:styleId="NoList22121">
    <w:name w:val="No List22121"/>
    <w:next w:val="a4"/>
    <w:semiHidden/>
    <w:rsid w:val="00863EBF"/>
  </w:style>
  <w:style w:type="numbering" w:customStyle="1" w:styleId="NoList9121">
    <w:name w:val="No List9121"/>
    <w:next w:val="a4"/>
    <w:semiHidden/>
    <w:rsid w:val="00863EBF"/>
  </w:style>
  <w:style w:type="numbering" w:customStyle="1" w:styleId="NoList13121">
    <w:name w:val="No List13121"/>
    <w:next w:val="a4"/>
    <w:semiHidden/>
    <w:rsid w:val="00863EBF"/>
  </w:style>
  <w:style w:type="numbering" w:customStyle="1" w:styleId="NoList23121">
    <w:name w:val="No List23121"/>
    <w:next w:val="a4"/>
    <w:semiHidden/>
    <w:rsid w:val="00863EBF"/>
  </w:style>
  <w:style w:type="numbering" w:customStyle="1" w:styleId="NoList10121">
    <w:name w:val="No List10121"/>
    <w:next w:val="a4"/>
    <w:semiHidden/>
    <w:rsid w:val="00863EBF"/>
  </w:style>
  <w:style w:type="numbering" w:customStyle="1" w:styleId="NoList14121">
    <w:name w:val="No List14121"/>
    <w:next w:val="a4"/>
    <w:semiHidden/>
    <w:rsid w:val="00863EBF"/>
  </w:style>
  <w:style w:type="numbering" w:customStyle="1" w:styleId="NoList24121">
    <w:name w:val="No List24121"/>
    <w:next w:val="a4"/>
    <w:semiHidden/>
    <w:rsid w:val="00863EBF"/>
  </w:style>
  <w:style w:type="numbering" w:customStyle="1" w:styleId="NoList31121">
    <w:name w:val="No List31121"/>
    <w:next w:val="a4"/>
    <w:semiHidden/>
    <w:rsid w:val="00863EBF"/>
  </w:style>
  <w:style w:type="numbering" w:customStyle="1" w:styleId="NoList41121">
    <w:name w:val="No List41121"/>
    <w:next w:val="a4"/>
    <w:semiHidden/>
    <w:rsid w:val="00863EBF"/>
  </w:style>
  <w:style w:type="numbering" w:customStyle="1" w:styleId="NoList51121">
    <w:name w:val="No List51121"/>
    <w:next w:val="a4"/>
    <w:semiHidden/>
    <w:rsid w:val="00863EBF"/>
  </w:style>
  <w:style w:type="numbering" w:customStyle="1" w:styleId="NoList15121">
    <w:name w:val="No List15121"/>
    <w:next w:val="a4"/>
    <w:semiHidden/>
    <w:rsid w:val="00863EBF"/>
  </w:style>
  <w:style w:type="numbering" w:customStyle="1" w:styleId="NoList16121">
    <w:name w:val="No List16121"/>
    <w:next w:val="a4"/>
    <w:semiHidden/>
    <w:rsid w:val="00863EBF"/>
  </w:style>
  <w:style w:type="numbering" w:customStyle="1" w:styleId="NoList111121">
    <w:name w:val="No List111121"/>
    <w:next w:val="a4"/>
    <w:semiHidden/>
    <w:rsid w:val="00863EBF"/>
  </w:style>
  <w:style w:type="numbering" w:customStyle="1" w:styleId="NoList1921">
    <w:name w:val="No List1921"/>
    <w:next w:val="a4"/>
    <w:uiPriority w:val="99"/>
    <w:semiHidden/>
    <w:unhideWhenUsed/>
    <w:rsid w:val="00863EBF"/>
  </w:style>
  <w:style w:type="numbering" w:customStyle="1" w:styleId="NoList11021">
    <w:name w:val="No List11021"/>
    <w:next w:val="a4"/>
    <w:uiPriority w:val="99"/>
    <w:semiHidden/>
    <w:rsid w:val="00863EBF"/>
  </w:style>
  <w:style w:type="numbering" w:customStyle="1" w:styleId="NoList2621">
    <w:name w:val="No List2621"/>
    <w:next w:val="a4"/>
    <w:semiHidden/>
    <w:rsid w:val="00863EBF"/>
  </w:style>
  <w:style w:type="numbering" w:customStyle="1" w:styleId="NoList3321">
    <w:name w:val="No List3321"/>
    <w:next w:val="a4"/>
    <w:semiHidden/>
    <w:unhideWhenUsed/>
    <w:rsid w:val="00863EBF"/>
  </w:style>
  <w:style w:type="numbering" w:customStyle="1" w:styleId="12212">
    <w:name w:val="목록 없음1221"/>
    <w:next w:val="a4"/>
    <w:semiHidden/>
    <w:unhideWhenUsed/>
    <w:rsid w:val="00863EBF"/>
  </w:style>
  <w:style w:type="numbering" w:customStyle="1" w:styleId="2221">
    <w:name w:val="목록 없음2221"/>
    <w:next w:val="a4"/>
    <w:semiHidden/>
    <w:rsid w:val="00863EBF"/>
  </w:style>
  <w:style w:type="numbering" w:customStyle="1" w:styleId="NoList4321">
    <w:name w:val="No List4321"/>
    <w:next w:val="a4"/>
    <w:semiHidden/>
    <w:unhideWhenUsed/>
    <w:rsid w:val="00863EBF"/>
  </w:style>
  <w:style w:type="numbering" w:customStyle="1" w:styleId="NoList5321">
    <w:name w:val="No List5321"/>
    <w:next w:val="a4"/>
    <w:semiHidden/>
    <w:rsid w:val="00863EBF"/>
  </w:style>
  <w:style w:type="numbering" w:customStyle="1" w:styleId="NoList6221">
    <w:name w:val="No List6221"/>
    <w:next w:val="a4"/>
    <w:semiHidden/>
    <w:rsid w:val="00863EBF"/>
  </w:style>
  <w:style w:type="numbering" w:customStyle="1" w:styleId="NoList7221">
    <w:name w:val="No List7221"/>
    <w:next w:val="a4"/>
    <w:semiHidden/>
    <w:rsid w:val="00863EBF"/>
  </w:style>
  <w:style w:type="numbering" w:customStyle="1" w:styleId="NoList11321">
    <w:name w:val="No List11321"/>
    <w:next w:val="a4"/>
    <w:semiHidden/>
    <w:rsid w:val="00863EBF"/>
  </w:style>
  <w:style w:type="numbering" w:customStyle="1" w:styleId="NoList21221">
    <w:name w:val="No List21221"/>
    <w:next w:val="a4"/>
    <w:semiHidden/>
    <w:rsid w:val="00863EBF"/>
  </w:style>
  <w:style w:type="numbering" w:customStyle="1" w:styleId="NoList8221">
    <w:name w:val="No List8221"/>
    <w:next w:val="a4"/>
    <w:semiHidden/>
    <w:rsid w:val="00863EBF"/>
  </w:style>
  <w:style w:type="numbering" w:customStyle="1" w:styleId="NoList12221">
    <w:name w:val="No List12221"/>
    <w:next w:val="a4"/>
    <w:semiHidden/>
    <w:rsid w:val="00863EBF"/>
  </w:style>
  <w:style w:type="numbering" w:customStyle="1" w:styleId="NoList22221">
    <w:name w:val="No List22221"/>
    <w:next w:val="a4"/>
    <w:semiHidden/>
    <w:rsid w:val="00863EBF"/>
  </w:style>
  <w:style w:type="numbering" w:customStyle="1" w:styleId="NoList9221">
    <w:name w:val="No List9221"/>
    <w:next w:val="a4"/>
    <w:semiHidden/>
    <w:rsid w:val="00863EBF"/>
  </w:style>
  <w:style w:type="numbering" w:customStyle="1" w:styleId="NoList13221">
    <w:name w:val="No List13221"/>
    <w:next w:val="a4"/>
    <w:semiHidden/>
    <w:rsid w:val="00863EBF"/>
  </w:style>
  <w:style w:type="numbering" w:customStyle="1" w:styleId="NoList23221">
    <w:name w:val="No List23221"/>
    <w:next w:val="a4"/>
    <w:semiHidden/>
    <w:rsid w:val="00863EBF"/>
  </w:style>
  <w:style w:type="numbering" w:customStyle="1" w:styleId="NoList10221">
    <w:name w:val="No List10221"/>
    <w:next w:val="a4"/>
    <w:semiHidden/>
    <w:rsid w:val="00863EBF"/>
  </w:style>
  <w:style w:type="numbering" w:customStyle="1" w:styleId="NoList14221">
    <w:name w:val="No List14221"/>
    <w:next w:val="a4"/>
    <w:semiHidden/>
    <w:rsid w:val="00863EBF"/>
  </w:style>
  <w:style w:type="numbering" w:customStyle="1" w:styleId="NoList24221">
    <w:name w:val="No List24221"/>
    <w:next w:val="a4"/>
    <w:semiHidden/>
    <w:rsid w:val="00863EBF"/>
  </w:style>
  <w:style w:type="numbering" w:customStyle="1" w:styleId="NoList31221">
    <w:name w:val="No List31221"/>
    <w:next w:val="a4"/>
    <w:semiHidden/>
    <w:rsid w:val="00863EBF"/>
  </w:style>
  <w:style w:type="numbering" w:customStyle="1" w:styleId="NoList41221">
    <w:name w:val="No List41221"/>
    <w:next w:val="a4"/>
    <w:semiHidden/>
    <w:rsid w:val="00863EBF"/>
  </w:style>
  <w:style w:type="numbering" w:customStyle="1" w:styleId="NoList51221">
    <w:name w:val="No List51221"/>
    <w:next w:val="a4"/>
    <w:semiHidden/>
    <w:rsid w:val="00863EBF"/>
  </w:style>
  <w:style w:type="numbering" w:customStyle="1" w:styleId="NoList15221">
    <w:name w:val="No List15221"/>
    <w:next w:val="a4"/>
    <w:semiHidden/>
    <w:rsid w:val="00863EBF"/>
  </w:style>
  <w:style w:type="numbering" w:customStyle="1" w:styleId="NoList16221">
    <w:name w:val="No List16221"/>
    <w:next w:val="a4"/>
    <w:semiHidden/>
    <w:rsid w:val="00863EBF"/>
  </w:style>
  <w:style w:type="numbering" w:customStyle="1" w:styleId="NoList111221">
    <w:name w:val="No List111221"/>
    <w:next w:val="a4"/>
    <w:semiHidden/>
    <w:rsid w:val="00863EBF"/>
  </w:style>
  <w:style w:type="numbering" w:customStyle="1" w:styleId="2213">
    <w:name w:val="无列表221"/>
    <w:next w:val="a4"/>
    <w:uiPriority w:val="99"/>
    <w:semiHidden/>
    <w:unhideWhenUsed/>
    <w:rsid w:val="00863EBF"/>
  </w:style>
  <w:style w:type="numbering" w:customStyle="1" w:styleId="3211">
    <w:name w:val="无列表321"/>
    <w:next w:val="a4"/>
    <w:uiPriority w:val="99"/>
    <w:semiHidden/>
    <w:unhideWhenUsed/>
    <w:rsid w:val="00863EBF"/>
  </w:style>
  <w:style w:type="numbering" w:customStyle="1" w:styleId="NoList2021">
    <w:name w:val="No List2021"/>
    <w:next w:val="a4"/>
    <w:semiHidden/>
    <w:rsid w:val="00863EBF"/>
  </w:style>
  <w:style w:type="numbering" w:customStyle="1" w:styleId="NoList2721">
    <w:name w:val="No List2721"/>
    <w:next w:val="a4"/>
    <w:uiPriority w:val="99"/>
    <w:semiHidden/>
    <w:unhideWhenUsed/>
    <w:rsid w:val="00863EBF"/>
  </w:style>
  <w:style w:type="numbering" w:customStyle="1" w:styleId="NoList2821">
    <w:name w:val="No List2821"/>
    <w:next w:val="a4"/>
    <w:uiPriority w:val="99"/>
    <w:semiHidden/>
    <w:unhideWhenUsed/>
    <w:rsid w:val="00863EBF"/>
  </w:style>
  <w:style w:type="numbering" w:customStyle="1" w:styleId="NoList2911">
    <w:name w:val="No List2911"/>
    <w:next w:val="a4"/>
    <w:uiPriority w:val="99"/>
    <w:semiHidden/>
    <w:unhideWhenUsed/>
    <w:rsid w:val="00863EBF"/>
  </w:style>
  <w:style w:type="numbering" w:customStyle="1" w:styleId="NoList11411">
    <w:name w:val="No List11411"/>
    <w:next w:val="a4"/>
    <w:semiHidden/>
    <w:rsid w:val="00863EBF"/>
  </w:style>
  <w:style w:type="numbering" w:customStyle="1" w:styleId="NoList21011">
    <w:name w:val="No List21011"/>
    <w:next w:val="a4"/>
    <w:semiHidden/>
    <w:rsid w:val="00863EBF"/>
  </w:style>
  <w:style w:type="numbering" w:customStyle="1" w:styleId="NoList3411">
    <w:name w:val="No List3411"/>
    <w:next w:val="a4"/>
    <w:semiHidden/>
    <w:unhideWhenUsed/>
    <w:rsid w:val="00863EBF"/>
  </w:style>
  <w:style w:type="numbering" w:customStyle="1" w:styleId="13112">
    <w:name w:val="목록 없음1311"/>
    <w:next w:val="a4"/>
    <w:semiHidden/>
    <w:unhideWhenUsed/>
    <w:rsid w:val="00863EBF"/>
  </w:style>
  <w:style w:type="numbering" w:customStyle="1" w:styleId="2311">
    <w:name w:val="목록 없음2311"/>
    <w:next w:val="a4"/>
    <w:semiHidden/>
    <w:rsid w:val="00863EBF"/>
  </w:style>
  <w:style w:type="numbering" w:customStyle="1" w:styleId="NoList4411">
    <w:name w:val="No List4411"/>
    <w:next w:val="a4"/>
    <w:semiHidden/>
    <w:unhideWhenUsed/>
    <w:rsid w:val="00863EBF"/>
  </w:style>
  <w:style w:type="numbering" w:customStyle="1" w:styleId="NoList5411">
    <w:name w:val="No List5411"/>
    <w:next w:val="a4"/>
    <w:semiHidden/>
    <w:rsid w:val="00863EBF"/>
  </w:style>
  <w:style w:type="numbering" w:customStyle="1" w:styleId="NoList6311">
    <w:name w:val="No List6311"/>
    <w:next w:val="a4"/>
    <w:semiHidden/>
    <w:rsid w:val="00863EBF"/>
  </w:style>
  <w:style w:type="numbering" w:customStyle="1" w:styleId="NoList7311">
    <w:name w:val="No List7311"/>
    <w:next w:val="a4"/>
    <w:semiHidden/>
    <w:rsid w:val="00863EBF"/>
  </w:style>
  <w:style w:type="numbering" w:customStyle="1" w:styleId="NoList11511">
    <w:name w:val="No List11511"/>
    <w:next w:val="a4"/>
    <w:semiHidden/>
    <w:rsid w:val="00863EBF"/>
  </w:style>
  <w:style w:type="numbering" w:customStyle="1" w:styleId="NoList21311">
    <w:name w:val="No List21311"/>
    <w:next w:val="a4"/>
    <w:semiHidden/>
    <w:rsid w:val="00863EBF"/>
  </w:style>
  <w:style w:type="numbering" w:customStyle="1" w:styleId="NoList8311">
    <w:name w:val="No List8311"/>
    <w:next w:val="a4"/>
    <w:semiHidden/>
    <w:rsid w:val="00863EBF"/>
  </w:style>
  <w:style w:type="numbering" w:customStyle="1" w:styleId="NoList12311">
    <w:name w:val="No List12311"/>
    <w:next w:val="a4"/>
    <w:semiHidden/>
    <w:rsid w:val="00863EBF"/>
  </w:style>
  <w:style w:type="numbering" w:customStyle="1" w:styleId="NoList22311">
    <w:name w:val="No List22311"/>
    <w:next w:val="a4"/>
    <w:semiHidden/>
    <w:rsid w:val="00863EBF"/>
  </w:style>
  <w:style w:type="numbering" w:customStyle="1" w:styleId="NoList9311">
    <w:name w:val="No List9311"/>
    <w:next w:val="a4"/>
    <w:semiHidden/>
    <w:rsid w:val="00863EBF"/>
  </w:style>
  <w:style w:type="numbering" w:customStyle="1" w:styleId="NoList13311">
    <w:name w:val="No List13311"/>
    <w:next w:val="a4"/>
    <w:semiHidden/>
    <w:rsid w:val="00863EBF"/>
  </w:style>
  <w:style w:type="numbering" w:customStyle="1" w:styleId="NoList23311">
    <w:name w:val="No List23311"/>
    <w:next w:val="a4"/>
    <w:semiHidden/>
    <w:rsid w:val="00863EBF"/>
  </w:style>
  <w:style w:type="numbering" w:customStyle="1" w:styleId="NoList10311">
    <w:name w:val="No List10311"/>
    <w:next w:val="a4"/>
    <w:semiHidden/>
    <w:rsid w:val="00863EBF"/>
  </w:style>
  <w:style w:type="numbering" w:customStyle="1" w:styleId="NoList14311">
    <w:name w:val="No List14311"/>
    <w:next w:val="a4"/>
    <w:semiHidden/>
    <w:rsid w:val="00863EBF"/>
  </w:style>
  <w:style w:type="numbering" w:customStyle="1" w:styleId="NoList24311">
    <w:name w:val="No List24311"/>
    <w:next w:val="a4"/>
    <w:semiHidden/>
    <w:rsid w:val="00863EBF"/>
  </w:style>
  <w:style w:type="numbering" w:customStyle="1" w:styleId="NoList31311">
    <w:name w:val="No List31311"/>
    <w:next w:val="a4"/>
    <w:semiHidden/>
    <w:rsid w:val="00863EBF"/>
  </w:style>
  <w:style w:type="numbering" w:customStyle="1" w:styleId="NoList41311">
    <w:name w:val="No List41311"/>
    <w:next w:val="a4"/>
    <w:semiHidden/>
    <w:rsid w:val="00863EBF"/>
  </w:style>
  <w:style w:type="numbering" w:customStyle="1" w:styleId="NoList51311">
    <w:name w:val="No List51311"/>
    <w:next w:val="a4"/>
    <w:semiHidden/>
    <w:rsid w:val="00863EBF"/>
  </w:style>
  <w:style w:type="numbering" w:customStyle="1" w:styleId="NoList15311">
    <w:name w:val="No List15311"/>
    <w:next w:val="a4"/>
    <w:semiHidden/>
    <w:rsid w:val="00863EBF"/>
  </w:style>
  <w:style w:type="numbering" w:customStyle="1" w:styleId="NoList16311">
    <w:name w:val="No List16311"/>
    <w:next w:val="a4"/>
    <w:semiHidden/>
    <w:rsid w:val="00863EBF"/>
  </w:style>
  <w:style w:type="numbering" w:customStyle="1" w:styleId="NoList111311">
    <w:name w:val="No List111311"/>
    <w:next w:val="a4"/>
    <w:semiHidden/>
    <w:rsid w:val="00863EBF"/>
  </w:style>
  <w:style w:type="numbering" w:customStyle="1" w:styleId="NoList17111">
    <w:name w:val="No List17111"/>
    <w:next w:val="a4"/>
    <w:uiPriority w:val="99"/>
    <w:semiHidden/>
    <w:unhideWhenUsed/>
    <w:rsid w:val="00863EBF"/>
  </w:style>
  <w:style w:type="numbering" w:customStyle="1" w:styleId="NoList18111">
    <w:name w:val="No List18111"/>
    <w:next w:val="a4"/>
    <w:uiPriority w:val="99"/>
    <w:semiHidden/>
    <w:rsid w:val="00863EBF"/>
  </w:style>
  <w:style w:type="numbering" w:customStyle="1" w:styleId="NoList25111">
    <w:name w:val="No List25111"/>
    <w:next w:val="a4"/>
    <w:semiHidden/>
    <w:rsid w:val="00863EBF"/>
  </w:style>
  <w:style w:type="numbering" w:customStyle="1" w:styleId="NoList32111">
    <w:name w:val="No List32111"/>
    <w:next w:val="a4"/>
    <w:semiHidden/>
    <w:unhideWhenUsed/>
    <w:rsid w:val="00863EBF"/>
  </w:style>
  <w:style w:type="numbering" w:customStyle="1" w:styleId="111112">
    <w:name w:val="목록 없음11111"/>
    <w:next w:val="a4"/>
    <w:semiHidden/>
    <w:unhideWhenUsed/>
    <w:rsid w:val="00863EBF"/>
  </w:style>
  <w:style w:type="numbering" w:customStyle="1" w:styleId="21111">
    <w:name w:val="목록 없음21111"/>
    <w:next w:val="a4"/>
    <w:semiHidden/>
    <w:rsid w:val="00863EBF"/>
  </w:style>
  <w:style w:type="numbering" w:customStyle="1" w:styleId="NoList42111">
    <w:name w:val="No List42111"/>
    <w:next w:val="a4"/>
    <w:semiHidden/>
    <w:unhideWhenUsed/>
    <w:rsid w:val="00863EBF"/>
  </w:style>
  <w:style w:type="numbering" w:customStyle="1" w:styleId="NoList52111">
    <w:name w:val="No List52111"/>
    <w:next w:val="a4"/>
    <w:semiHidden/>
    <w:rsid w:val="00863EBF"/>
  </w:style>
  <w:style w:type="numbering" w:customStyle="1" w:styleId="NoList61111">
    <w:name w:val="No List61111"/>
    <w:next w:val="a4"/>
    <w:semiHidden/>
    <w:rsid w:val="00863EBF"/>
  </w:style>
  <w:style w:type="numbering" w:customStyle="1" w:styleId="NoList71111">
    <w:name w:val="No List71111"/>
    <w:next w:val="a4"/>
    <w:semiHidden/>
    <w:rsid w:val="00863EBF"/>
  </w:style>
  <w:style w:type="numbering" w:customStyle="1" w:styleId="NoList112111">
    <w:name w:val="No List112111"/>
    <w:next w:val="a4"/>
    <w:semiHidden/>
    <w:rsid w:val="00863EBF"/>
  </w:style>
  <w:style w:type="numbering" w:customStyle="1" w:styleId="NoList211111">
    <w:name w:val="No List211111"/>
    <w:next w:val="a4"/>
    <w:semiHidden/>
    <w:rsid w:val="00863EBF"/>
  </w:style>
  <w:style w:type="numbering" w:customStyle="1" w:styleId="NoList81111">
    <w:name w:val="No List81111"/>
    <w:next w:val="a4"/>
    <w:semiHidden/>
    <w:rsid w:val="00863EBF"/>
  </w:style>
  <w:style w:type="numbering" w:customStyle="1" w:styleId="NoList121111">
    <w:name w:val="No List121111"/>
    <w:next w:val="a4"/>
    <w:semiHidden/>
    <w:rsid w:val="00863EBF"/>
  </w:style>
  <w:style w:type="numbering" w:customStyle="1" w:styleId="NoList221111">
    <w:name w:val="No List221111"/>
    <w:next w:val="a4"/>
    <w:semiHidden/>
    <w:rsid w:val="00863EBF"/>
  </w:style>
  <w:style w:type="numbering" w:customStyle="1" w:styleId="NoList91111">
    <w:name w:val="No List91111"/>
    <w:next w:val="a4"/>
    <w:semiHidden/>
    <w:rsid w:val="00863EBF"/>
  </w:style>
  <w:style w:type="numbering" w:customStyle="1" w:styleId="NoList131111">
    <w:name w:val="No List131111"/>
    <w:next w:val="a4"/>
    <w:semiHidden/>
    <w:rsid w:val="00863EBF"/>
  </w:style>
  <w:style w:type="numbering" w:customStyle="1" w:styleId="NoList231111">
    <w:name w:val="No List231111"/>
    <w:next w:val="a4"/>
    <w:semiHidden/>
    <w:rsid w:val="00863EBF"/>
  </w:style>
  <w:style w:type="numbering" w:customStyle="1" w:styleId="NoList101111">
    <w:name w:val="No List101111"/>
    <w:next w:val="a4"/>
    <w:semiHidden/>
    <w:rsid w:val="00863EBF"/>
  </w:style>
  <w:style w:type="numbering" w:customStyle="1" w:styleId="NoList141111">
    <w:name w:val="No List141111"/>
    <w:next w:val="a4"/>
    <w:semiHidden/>
    <w:rsid w:val="00863EBF"/>
  </w:style>
  <w:style w:type="numbering" w:customStyle="1" w:styleId="NoList241111">
    <w:name w:val="No List241111"/>
    <w:next w:val="a4"/>
    <w:semiHidden/>
    <w:rsid w:val="00863EBF"/>
  </w:style>
  <w:style w:type="numbering" w:customStyle="1" w:styleId="NoList311111">
    <w:name w:val="No List311111"/>
    <w:next w:val="a4"/>
    <w:semiHidden/>
    <w:rsid w:val="00863EBF"/>
  </w:style>
  <w:style w:type="numbering" w:customStyle="1" w:styleId="NoList411111">
    <w:name w:val="No List411111"/>
    <w:next w:val="a4"/>
    <w:semiHidden/>
    <w:rsid w:val="00863EBF"/>
  </w:style>
  <w:style w:type="numbering" w:customStyle="1" w:styleId="NoList511111">
    <w:name w:val="No List511111"/>
    <w:next w:val="a4"/>
    <w:semiHidden/>
    <w:rsid w:val="00863EBF"/>
  </w:style>
  <w:style w:type="numbering" w:customStyle="1" w:styleId="NoList151111">
    <w:name w:val="No List151111"/>
    <w:next w:val="a4"/>
    <w:semiHidden/>
    <w:rsid w:val="00863EBF"/>
  </w:style>
  <w:style w:type="numbering" w:customStyle="1" w:styleId="NoList161111">
    <w:name w:val="No List161111"/>
    <w:next w:val="a4"/>
    <w:semiHidden/>
    <w:rsid w:val="00863EBF"/>
  </w:style>
  <w:style w:type="numbering" w:customStyle="1" w:styleId="NoList1111111">
    <w:name w:val="No List1111111"/>
    <w:next w:val="a4"/>
    <w:semiHidden/>
    <w:rsid w:val="00863EBF"/>
  </w:style>
  <w:style w:type="numbering" w:customStyle="1" w:styleId="NoList19111">
    <w:name w:val="No List19111"/>
    <w:next w:val="a4"/>
    <w:uiPriority w:val="99"/>
    <w:semiHidden/>
    <w:unhideWhenUsed/>
    <w:rsid w:val="00863EBF"/>
  </w:style>
  <w:style w:type="numbering" w:customStyle="1" w:styleId="NoList110111">
    <w:name w:val="No List110111"/>
    <w:next w:val="a4"/>
    <w:uiPriority w:val="99"/>
    <w:semiHidden/>
    <w:rsid w:val="00863EBF"/>
  </w:style>
  <w:style w:type="numbering" w:customStyle="1" w:styleId="NoList26111">
    <w:name w:val="No List26111"/>
    <w:next w:val="a4"/>
    <w:semiHidden/>
    <w:rsid w:val="00863EBF"/>
  </w:style>
  <w:style w:type="numbering" w:customStyle="1" w:styleId="NoList33111">
    <w:name w:val="No List33111"/>
    <w:next w:val="a4"/>
    <w:semiHidden/>
    <w:unhideWhenUsed/>
    <w:rsid w:val="00863EBF"/>
  </w:style>
  <w:style w:type="numbering" w:customStyle="1" w:styleId="121110">
    <w:name w:val="목록 없음12111"/>
    <w:next w:val="a4"/>
    <w:semiHidden/>
    <w:unhideWhenUsed/>
    <w:rsid w:val="00863EBF"/>
  </w:style>
  <w:style w:type="numbering" w:customStyle="1" w:styleId="22111">
    <w:name w:val="목록 없음22111"/>
    <w:next w:val="a4"/>
    <w:semiHidden/>
    <w:rsid w:val="00863EBF"/>
  </w:style>
  <w:style w:type="numbering" w:customStyle="1" w:styleId="NoList43111">
    <w:name w:val="No List43111"/>
    <w:next w:val="a4"/>
    <w:semiHidden/>
    <w:unhideWhenUsed/>
    <w:rsid w:val="00863EBF"/>
  </w:style>
  <w:style w:type="numbering" w:customStyle="1" w:styleId="NoList53111">
    <w:name w:val="No List53111"/>
    <w:next w:val="a4"/>
    <w:semiHidden/>
    <w:rsid w:val="00863EBF"/>
  </w:style>
  <w:style w:type="numbering" w:customStyle="1" w:styleId="NoList62111">
    <w:name w:val="No List62111"/>
    <w:next w:val="a4"/>
    <w:semiHidden/>
    <w:rsid w:val="00863EBF"/>
  </w:style>
  <w:style w:type="numbering" w:customStyle="1" w:styleId="NoList72111">
    <w:name w:val="No List72111"/>
    <w:next w:val="a4"/>
    <w:semiHidden/>
    <w:rsid w:val="00863EBF"/>
  </w:style>
  <w:style w:type="numbering" w:customStyle="1" w:styleId="NoList113111">
    <w:name w:val="No List113111"/>
    <w:next w:val="a4"/>
    <w:semiHidden/>
    <w:rsid w:val="00863EBF"/>
  </w:style>
  <w:style w:type="numbering" w:customStyle="1" w:styleId="NoList212111">
    <w:name w:val="No List212111"/>
    <w:next w:val="a4"/>
    <w:semiHidden/>
    <w:rsid w:val="00863EBF"/>
  </w:style>
  <w:style w:type="numbering" w:customStyle="1" w:styleId="NoList82111">
    <w:name w:val="No List82111"/>
    <w:next w:val="a4"/>
    <w:semiHidden/>
    <w:rsid w:val="00863EBF"/>
  </w:style>
  <w:style w:type="numbering" w:customStyle="1" w:styleId="NoList122111">
    <w:name w:val="No List122111"/>
    <w:next w:val="a4"/>
    <w:semiHidden/>
    <w:rsid w:val="00863EBF"/>
  </w:style>
  <w:style w:type="numbering" w:customStyle="1" w:styleId="NoList222111">
    <w:name w:val="No List222111"/>
    <w:next w:val="a4"/>
    <w:semiHidden/>
    <w:rsid w:val="00863EBF"/>
  </w:style>
  <w:style w:type="numbering" w:customStyle="1" w:styleId="NoList92111">
    <w:name w:val="No List92111"/>
    <w:next w:val="a4"/>
    <w:semiHidden/>
    <w:rsid w:val="00863EBF"/>
  </w:style>
  <w:style w:type="numbering" w:customStyle="1" w:styleId="NoList132111">
    <w:name w:val="No List132111"/>
    <w:next w:val="a4"/>
    <w:semiHidden/>
    <w:rsid w:val="00863EBF"/>
  </w:style>
  <w:style w:type="numbering" w:customStyle="1" w:styleId="NoList232111">
    <w:name w:val="No List232111"/>
    <w:next w:val="a4"/>
    <w:semiHidden/>
    <w:rsid w:val="00863EBF"/>
  </w:style>
  <w:style w:type="numbering" w:customStyle="1" w:styleId="NoList102111">
    <w:name w:val="No List102111"/>
    <w:next w:val="a4"/>
    <w:semiHidden/>
    <w:rsid w:val="00863EBF"/>
  </w:style>
  <w:style w:type="numbering" w:customStyle="1" w:styleId="NoList142111">
    <w:name w:val="No List142111"/>
    <w:next w:val="a4"/>
    <w:semiHidden/>
    <w:rsid w:val="00863EBF"/>
  </w:style>
  <w:style w:type="numbering" w:customStyle="1" w:styleId="NoList242111">
    <w:name w:val="No List242111"/>
    <w:next w:val="a4"/>
    <w:semiHidden/>
    <w:rsid w:val="00863EBF"/>
  </w:style>
  <w:style w:type="numbering" w:customStyle="1" w:styleId="NoList312111">
    <w:name w:val="No List312111"/>
    <w:next w:val="a4"/>
    <w:semiHidden/>
    <w:rsid w:val="00863EBF"/>
  </w:style>
  <w:style w:type="numbering" w:customStyle="1" w:styleId="NoList412111">
    <w:name w:val="No List412111"/>
    <w:next w:val="a4"/>
    <w:semiHidden/>
    <w:rsid w:val="00863EBF"/>
  </w:style>
  <w:style w:type="numbering" w:customStyle="1" w:styleId="NoList512111">
    <w:name w:val="No List512111"/>
    <w:next w:val="a4"/>
    <w:semiHidden/>
    <w:rsid w:val="00863EBF"/>
  </w:style>
  <w:style w:type="numbering" w:customStyle="1" w:styleId="NoList152111">
    <w:name w:val="No List152111"/>
    <w:next w:val="a4"/>
    <w:semiHidden/>
    <w:rsid w:val="00863EBF"/>
  </w:style>
  <w:style w:type="numbering" w:customStyle="1" w:styleId="NoList162111">
    <w:name w:val="No List162111"/>
    <w:next w:val="a4"/>
    <w:semiHidden/>
    <w:rsid w:val="00863EBF"/>
  </w:style>
  <w:style w:type="numbering" w:customStyle="1" w:styleId="121111">
    <w:name w:val="无列表12111"/>
    <w:next w:val="a4"/>
    <w:semiHidden/>
    <w:rsid w:val="00863EBF"/>
  </w:style>
  <w:style w:type="numbering" w:customStyle="1" w:styleId="NoList1112111">
    <w:name w:val="No List1112111"/>
    <w:next w:val="a4"/>
    <w:semiHidden/>
    <w:rsid w:val="00863EBF"/>
  </w:style>
  <w:style w:type="numbering" w:customStyle="1" w:styleId="21110">
    <w:name w:val="无列表2111"/>
    <w:next w:val="a4"/>
    <w:uiPriority w:val="99"/>
    <w:semiHidden/>
    <w:unhideWhenUsed/>
    <w:rsid w:val="00863EBF"/>
  </w:style>
  <w:style w:type="numbering" w:customStyle="1" w:styleId="31111">
    <w:name w:val="无列表3111"/>
    <w:next w:val="a4"/>
    <w:uiPriority w:val="99"/>
    <w:semiHidden/>
    <w:unhideWhenUsed/>
    <w:rsid w:val="00863EBF"/>
  </w:style>
  <w:style w:type="numbering" w:customStyle="1" w:styleId="NoList20111">
    <w:name w:val="No List20111"/>
    <w:next w:val="a4"/>
    <w:semiHidden/>
    <w:rsid w:val="00863EBF"/>
  </w:style>
  <w:style w:type="numbering" w:customStyle="1" w:styleId="NoList27111">
    <w:name w:val="No List27111"/>
    <w:next w:val="a4"/>
    <w:uiPriority w:val="99"/>
    <w:semiHidden/>
    <w:unhideWhenUsed/>
    <w:rsid w:val="00863EBF"/>
  </w:style>
  <w:style w:type="numbering" w:customStyle="1" w:styleId="NoList28111">
    <w:name w:val="No List28111"/>
    <w:next w:val="a4"/>
    <w:uiPriority w:val="99"/>
    <w:semiHidden/>
    <w:unhideWhenUsed/>
    <w:rsid w:val="00863EBF"/>
  </w:style>
  <w:style w:type="table" w:customStyle="1" w:styleId="SGSTableBasic1111">
    <w:name w:val="SGS Table Basic 1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863EBF"/>
  </w:style>
  <w:style w:type="table" w:customStyle="1" w:styleId="SGSTableBasic131">
    <w:name w:val="SGS Table Basic 131"/>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863EBF"/>
  </w:style>
  <w:style w:type="table" w:customStyle="1" w:styleId="TableGrid151">
    <w:name w:val="Table Grid15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863EBF"/>
  </w:style>
  <w:style w:type="numbering" w:customStyle="1" w:styleId="1911">
    <w:name w:val="リストなし191"/>
    <w:next w:val="a4"/>
    <w:uiPriority w:val="99"/>
    <w:semiHidden/>
    <w:unhideWhenUsed/>
    <w:rsid w:val="00863EBF"/>
  </w:style>
  <w:style w:type="numbering" w:customStyle="1" w:styleId="NoList391">
    <w:name w:val="No List391"/>
    <w:next w:val="a4"/>
    <w:semiHidden/>
    <w:rsid w:val="00863EBF"/>
  </w:style>
  <w:style w:type="numbering" w:customStyle="1" w:styleId="NoList481">
    <w:name w:val="No List481"/>
    <w:next w:val="a4"/>
    <w:semiHidden/>
    <w:rsid w:val="00863EBF"/>
  </w:style>
  <w:style w:type="table" w:customStyle="1" w:styleId="TableGrid551">
    <w:name w:val="Table Grid55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863EBF"/>
  </w:style>
  <w:style w:type="numbering" w:customStyle="1" w:styleId="NoList1281">
    <w:name w:val="No List1281"/>
    <w:next w:val="a4"/>
    <w:semiHidden/>
    <w:rsid w:val="00863EBF"/>
  </w:style>
  <w:style w:type="numbering" w:customStyle="1" w:styleId="1181">
    <w:name w:val="无列表1181"/>
    <w:next w:val="a4"/>
    <w:semiHidden/>
    <w:rsid w:val="00863EBF"/>
  </w:style>
  <w:style w:type="numbering" w:customStyle="1" w:styleId="NoList11151">
    <w:name w:val="No List11151"/>
    <w:next w:val="a4"/>
    <w:semiHidden/>
    <w:rsid w:val="00863EBF"/>
  </w:style>
  <w:style w:type="numbering" w:customStyle="1" w:styleId="Style131">
    <w:name w:val="Style131"/>
    <w:uiPriority w:val="99"/>
    <w:rsid w:val="00863EBF"/>
  </w:style>
  <w:style w:type="numbering" w:customStyle="1" w:styleId="SGS31">
    <w:name w:val="SGS31"/>
    <w:uiPriority w:val="99"/>
    <w:rsid w:val="00863EBF"/>
  </w:style>
  <w:style w:type="table" w:customStyle="1" w:styleId="2113">
    <w:name w:val="表 (クラシック) 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63EBF"/>
  </w:style>
  <w:style w:type="numbering" w:customStyle="1" w:styleId="NoList1831">
    <w:name w:val="No List1831"/>
    <w:next w:val="a4"/>
    <w:semiHidden/>
    <w:rsid w:val="00863EBF"/>
  </w:style>
  <w:style w:type="table" w:customStyle="1" w:styleId="Tabellengitternetz1211">
    <w:name w:val="Tabellengitternetz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863EBF"/>
  </w:style>
  <w:style w:type="table" w:customStyle="1" w:styleId="31210">
    <w:name w:val="网格型3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863EBF"/>
  </w:style>
  <w:style w:type="table" w:customStyle="1" w:styleId="TableGrid4211">
    <w:name w:val="Table Grid4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863EBF"/>
  </w:style>
  <w:style w:type="numbering" w:customStyle="1" w:styleId="Style1111">
    <w:name w:val="Style1111"/>
    <w:uiPriority w:val="99"/>
    <w:rsid w:val="00863EBF"/>
  </w:style>
  <w:style w:type="numbering" w:customStyle="1" w:styleId="SGS111">
    <w:name w:val="SGS111"/>
    <w:uiPriority w:val="99"/>
    <w:rsid w:val="00863EBF"/>
  </w:style>
  <w:style w:type="table" w:customStyle="1" w:styleId="TableClassic2121">
    <w:name w:val="Table Classic 21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863EBF"/>
  </w:style>
  <w:style w:type="numbering" w:customStyle="1" w:styleId="12510">
    <w:name w:val="リストなし1251"/>
    <w:next w:val="a4"/>
    <w:uiPriority w:val="99"/>
    <w:semiHidden/>
    <w:unhideWhenUsed/>
    <w:rsid w:val="00863EBF"/>
  </w:style>
  <w:style w:type="table" w:customStyle="1" w:styleId="TableGrid5211">
    <w:name w:val="Table Grid52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863EBF"/>
  </w:style>
  <w:style w:type="numbering" w:customStyle="1" w:styleId="Style1211">
    <w:name w:val="Style1211"/>
    <w:uiPriority w:val="99"/>
    <w:rsid w:val="00863EBF"/>
  </w:style>
  <w:style w:type="numbering" w:customStyle="1" w:styleId="SGS211">
    <w:name w:val="SGS211"/>
    <w:uiPriority w:val="99"/>
    <w:rsid w:val="00863EBF"/>
  </w:style>
  <w:style w:type="table" w:customStyle="1" w:styleId="TableClassic2211">
    <w:name w:val="Table Classic 2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3EBF"/>
    <w:pPr>
      <w:overflowPunct w:val="0"/>
      <w:autoSpaceDE w:val="0"/>
      <w:autoSpaceDN w:val="0"/>
      <w:adjustRightInd w:val="0"/>
      <w:textAlignment w:val="baseline"/>
    </w:pPr>
    <w:rPr>
      <w:lang w:eastAsia="en-GB"/>
    </w:rPr>
  </w:style>
  <w:style w:type="character" w:customStyle="1" w:styleId="CharChar110">
    <w:name w:val="Char Char110"/>
    <w:rsid w:val="00863EBF"/>
    <w:rPr>
      <w:lang w:val="en-GB" w:eastAsia="ja-JP"/>
    </w:rPr>
  </w:style>
  <w:style w:type="character" w:customStyle="1" w:styleId="h49">
    <w:name w:val="h49"/>
    <w:rsid w:val="00863EBF"/>
    <w:rPr>
      <w:rFonts w:ascii="Arial" w:hAnsi="Arial"/>
      <w:sz w:val="24"/>
      <w:lang w:val="en-GB"/>
    </w:rPr>
  </w:style>
  <w:style w:type="character" w:customStyle="1" w:styleId="h52">
    <w:name w:val="h52"/>
    <w:rsid w:val="00863EBF"/>
    <w:rPr>
      <w:rFonts w:ascii="Arial" w:eastAsia="宋体" w:hAnsi="Arial"/>
      <w:sz w:val="22"/>
      <w:lang w:val="en-GB" w:eastAsia="en-US" w:bidi="ar-SA"/>
    </w:rPr>
  </w:style>
  <w:style w:type="character" w:customStyle="1" w:styleId="Char1f4">
    <w:name w:val="脚注文本 Char1"/>
    <w:uiPriority w:val="99"/>
    <w:semiHidden/>
    <w:rsid w:val="00863EBF"/>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3EB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3EB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3E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3E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3E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63EBF"/>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3EBF"/>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3EBF"/>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3EBF"/>
    <w:rPr>
      <w:rFonts w:ascii="Times New Roman" w:eastAsia="Times New Roman" w:hAnsi="Times New Roman"/>
      <w:lang w:val="en-GB" w:eastAsia="ko-KR"/>
    </w:rPr>
  </w:style>
  <w:style w:type="paragraph" w:customStyle="1" w:styleId="Char36">
    <w:name w:val="Char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863EBF"/>
    <w:rPr>
      <w:lang w:val="en-GB" w:eastAsia="ja-JP" w:bidi="ar-SA"/>
    </w:rPr>
  </w:style>
  <w:style w:type="paragraph" w:customStyle="1" w:styleId="CarCar11">
    <w:name w:val="Car Car1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863EBF"/>
    <w:rPr>
      <w:rFonts w:ascii="Arial" w:hAnsi="Arial"/>
      <w:lang w:val="en-GB" w:eastAsia="en-US" w:bidi="ar-SA"/>
    </w:rPr>
  </w:style>
  <w:style w:type="character" w:customStyle="1" w:styleId="CharChar52">
    <w:name w:val="Char Char52"/>
    <w:rsid w:val="00863EBF"/>
    <w:rPr>
      <w:rFonts w:ascii="Arial" w:hAnsi="Arial"/>
      <w:sz w:val="28"/>
      <w:lang w:val="en-GB" w:eastAsia="en-US" w:bidi="ar-SA"/>
    </w:rPr>
  </w:style>
  <w:style w:type="paragraph" w:customStyle="1" w:styleId="102">
    <w:name w:val="(文字) (文字)10"/>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863EBF"/>
    <w:rPr>
      <w:rFonts w:ascii="Times New Roman" w:hAnsi="Times New Roman"/>
      <w:lang w:val="en-GB" w:eastAsia="en-US"/>
    </w:rPr>
  </w:style>
  <w:style w:type="character" w:customStyle="1" w:styleId="CharChar62">
    <w:name w:val="Char Char62"/>
    <w:rsid w:val="00863EBF"/>
    <w:rPr>
      <w:rFonts w:ascii="Arial" w:eastAsia="宋体" w:hAnsi="Arial"/>
      <w:sz w:val="32"/>
      <w:lang w:val="en-GB" w:eastAsia="en-US" w:bidi="ar-SA"/>
    </w:rPr>
  </w:style>
  <w:style w:type="character" w:customStyle="1" w:styleId="CharChar162">
    <w:name w:val="Char Char162"/>
    <w:rsid w:val="00863EBF"/>
    <w:rPr>
      <w:rFonts w:ascii="Arial" w:eastAsia="宋体" w:hAnsi="Arial"/>
      <w:lang w:val="en-GB" w:eastAsia="en-US" w:bidi="ar-SA"/>
    </w:rPr>
  </w:style>
  <w:style w:type="character" w:customStyle="1" w:styleId="CharChar142">
    <w:name w:val="Char Char142"/>
    <w:rsid w:val="00863EBF"/>
    <w:rPr>
      <w:rFonts w:ascii="Arial" w:eastAsia="宋体" w:hAnsi="Arial"/>
      <w:sz w:val="36"/>
      <w:lang w:val="en-GB" w:eastAsia="en-US" w:bidi="ar-SA"/>
    </w:rPr>
  </w:style>
  <w:style w:type="paragraph" w:customStyle="1" w:styleId="CarCar1CharCharCarCar2">
    <w:name w:val="Car Car1 Char Char Car Car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863EBF"/>
    <w:rPr>
      <w:rFonts w:ascii="Arial" w:hAnsi="Arial"/>
      <w:lang w:val="en-GB" w:eastAsia="en-US"/>
    </w:rPr>
  </w:style>
  <w:style w:type="character" w:customStyle="1" w:styleId="CharChar242">
    <w:name w:val="Char Char242"/>
    <w:rsid w:val="00863EBF"/>
    <w:rPr>
      <w:rFonts w:ascii="Arial" w:hAnsi="Arial"/>
      <w:sz w:val="36"/>
      <w:lang w:val="en-GB" w:eastAsia="en-US"/>
    </w:rPr>
  </w:style>
  <w:style w:type="character" w:customStyle="1" w:styleId="CharChar172">
    <w:name w:val="Char Char172"/>
    <w:semiHidden/>
    <w:rsid w:val="00863EBF"/>
    <w:rPr>
      <w:rFonts w:ascii="Tahoma" w:hAnsi="Tahoma" w:cs="Tahoma"/>
      <w:shd w:val="clear" w:color="auto" w:fill="000080"/>
      <w:lang w:val="en-GB" w:eastAsia="en-US"/>
    </w:rPr>
  </w:style>
  <w:style w:type="character" w:customStyle="1" w:styleId="CharChar192">
    <w:name w:val="Char Char192"/>
    <w:semiHidden/>
    <w:rsid w:val="00863EBF"/>
    <w:rPr>
      <w:rFonts w:ascii="Times New Roman" w:hAnsi="Times New Roman"/>
      <w:lang w:val="en-GB"/>
    </w:rPr>
  </w:style>
  <w:style w:type="character" w:customStyle="1" w:styleId="CharChar202">
    <w:name w:val="Char Char202"/>
    <w:semiHidden/>
    <w:rsid w:val="00863EBF"/>
    <w:rPr>
      <w:rFonts w:ascii="Tahoma" w:hAnsi="Tahoma" w:cs="Tahoma"/>
      <w:sz w:val="16"/>
      <w:szCs w:val="16"/>
      <w:lang w:val="en-GB" w:eastAsia="en-US"/>
    </w:rPr>
  </w:style>
  <w:style w:type="character" w:customStyle="1" w:styleId="CharChar302">
    <w:name w:val="Char Char302"/>
    <w:rsid w:val="00863EBF"/>
    <w:rPr>
      <w:rFonts w:ascii="Arial" w:hAnsi="Arial"/>
      <w:lang w:val="en-GB" w:eastAsia="en-US"/>
    </w:rPr>
  </w:style>
  <w:style w:type="character" w:customStyle="1" w:styleId="CharChar262">
    <w:name w:val="Char Char262"/>
    <w:semiHidden/>
    <w:rsid w:val="00863EBF"/>
    <w:rPr>
      <w:rFonts w:ascii="Times New Roman" w:hAnsi="Times New Roman"/>
      <w:lang w:val="en-GB" w:eastAsia="en-US"/>
    </w:rPr>
  </w:style>
  <w:style w:type="character" w:customStyle="1" w:styleId="CharChar272">
    <w:name w:val="Char Char272"/>
    <w:rsid w:val="00863EBF"/>
    <w:rPr>
      <w:rFonts w:ascii="Arial" w:hAnsi="Arial"/>
      <w:b/>
      <w:i/>
      <w:noProof/>
      <w:sz w:val="18"/>
      <w:lang w:val="en-GB" w:eastAsia="en-US"/>
    </w:rPr>
  </w:style>
  <w:style w:type="character" w:customStyle="1" w:styleId="CharChar132">
    <w:name w:val="Char Char132"/>
    <w:semiHidden/>
    <w:rsid w:val="00863EBF"/>
    <w:rPr>
      <w:rFonts w:eastAsia="宋体"/>
      <w:lang w:val="en-GB" w:eastAsia="en-US" w:bidi="ar-SA"/>
    </w:rPr>
  </w:style>
  <w:style w:type="character" w:customStyle="1" w:styleId="CharChar112">
    <w:name w:val="Char Char112"/>
    <w:semiHidden/>
    <w:rsid w:val="00863EBF"/>
    <w:rPr>
      <w:rFonts w:ascii="Tahoma" w:eastAsia="宋体" w:hAnsi="Tahoma" w:cs="Tahoma"/>
      <w:lang w:val="en-GB" w:eastAsia="en-US" w:bidi="ar-SA"/>
    </w:rPr>
  </w:style>
  <w:style w:type="paragraph" w:customStyle="1" w:styleId="CarCar52">
    <w:name w:val="Car Car5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863EBF"/>
    <w:rPr>
      <w:rFonts w:ascii="Arial" w:hAnsi="Arial"/>
      <w:sz w:val="36"/>
      <w:lang w:val="en-GB"/>
    </w:rPr>
  </w:style>
  <w:style w:type="character" w:customStyle="1" w:styleId="h410">
    <w:name w:val="h410"/>
    <w:rsid w:val="00863EBF"/>
    <w:rPr>
      <w:rFonts w:ascii="Arial" w:hAnsi="Arial"/>
      <w:sz w:val="24"/>
      <w:lang w:val="en-GB"/>
    </w:rPr>
  </w:style>
  <w:style w:type="character" w:customStyle="1" w:styleId="h53">
    <w:name w:val="h53"/>
    <w:rsid w:val="00863EBF"/>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59214-09D0-40D6-847E-FA543C4F2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3077</Words>
  <Characters>17542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cp:revision>
  <cp:lastPrinted>1899-12-31T23:00:00Z</cp:lastPrinted>
  <dcterms:created xsi:type="dcterms:W3CDTF">2022-02-03T16:27:00Z</dcterms:created>
  <dcterms:modified xsi:type="dcterms:W3CDTF">2022-03-04T01:46:00Z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